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4A59" w:rsidRPr="00931CC8" w:rsidRDefault="00774A59" w:rsidP="00F31599">
      <w:pPr>
        <w:pStyle w:val="CRCoverPage"/>
        <w:tabs>
          <w:tab w:val="right" w:pos="9639"/>
        </w:tabs>
        <w:spacing w:after="0"/>
        <w:rPr>
          <w:rFonts w:eastAsia="宋体"/>
          <w:b/>
          <w:i/>
          <w:noProof/>
          <w:sz w:val="28"/>
          <w:lang w:eastAsia="zh-CN"/>
        </w:rPr>
      </w:pPr>
      <w:r w:rsidRPr="00820037">
        <w:rPr>
          <w:b/>
          <w:noProof/>
          <w:sz w:val="24"/>
          <w:lang w:val="en-US"/>
        </w:rPr>
        <w:t>3GPP TSG-RAN WG2</w:t>
      </w:r>
      <w:r w:rsidR="00F64C1F" w:rsidRPr="00820037">
        <w:rPr>
          <w:rFonts w:eastAsia="宋体" w:hint="eastAsia"/>
          <w:b/>
          <w:noProof/>
          <w:sz w:val="24"/>
          <w:lang w:val="en-US" w:eastAsia="zh-CN"/>
        </w:rPr>
        <w:t xml:space="preserve"> </w:t>
      </w:r>
      <w:r w:rsidR="00931CC8">
        <w:rPr>
          <w:rFonts w:eastAsia="宋体" w:hint="eastAsia"/>
          <w:b/>
          <w:noProof/>
          <w:sz w:val="24"/>
          <w:lang w:val="en-US" w:eastAsia="zh-CN"/>
        </w:rPr>
        <w:t>Meeting#103</w:t>
      </w:r>
      <w:r w:rsidRPr="00820037">
        <w:rPr>
          <w:b/>
          <w:i/>
          <w:noProof/>
          <w:sz w:val="28"/>
        </w:rPr>
        <w:tab/>
      </w:r>
      <w:r w:rsidR="00614AB4" w:rsidRPr="00614AB4">
        <w:rPr>
          <w:b/>
          <w:i/>
          <w:noProof/>
          <w:sz w:val="28"/>
        </w:rPr>
        <w:t>R2-1811095</w:t>
      </w:r>
    </w:p>
    <w:p w:rsidR="00774A59" w:rsidRDefault="00931CC8" w:rsidP="00F31599">
      <w:pPr>
        <w:pStyle w:val="CRCoverPage"/>
        <w:outlineLvl w:val="0"/>
        <w:rPr>
          <w:b/>
          <w:noProof/>
          <w:sz w:val="24"/>
        </w:rPr>
      </w:pPr>
      <w:r w:rsidRPr="00931CC8">
        <w:rPr>
          <w:b/>
          <w:noProof/>
          <w:sz w:val="24"/>
        </w:rPr>
        <w:t>Gothenburg, Sweden, August 20-24, 2018</w:t>
      </w:r>
    </w:p>
    <w:p w:rsidR="00774A59" w:rsidRDefault="00774A59" w:rsidP="00774A59">
      <w:pPr>
        <w:pStyle w:val="CRCoverPage"/>
        <w:tabs>
          <w:tab w:val="right" w:pos="9639"/>
        </w:tabs>
        <w:spacing w:after="0"/>
        <w:rPr>
          <w:b/>
          <w:noProof/>
          <w:sz w:val="24"/>
          <w:lang w:val="en-US"/>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FA67A2">
        <w:tc>
          <w:tcPr>
            <w:tcW w:w="9641" w:type="dxa"/>
            <w:gridSpan w:val="9"/>
            <w:tcBorders>
              <w:top w:val="single" w:sz="4" w:space="0" w:color="auto"/>
              <w:left w:val="single" w:sz="4" w:space="0" w:color="auto"/>
              <w:right w:val="single" w:sz="4" w:space="0" w:color="auto"/>
            </w:tcBorders>
          </w:tcPr>
          <w:p w:rsidR="00FA67A2" w:rsidRDefault="007077C4">
            <w:pPr>
              <w:pStyle w:val="CRCoverPage"/>
              <w:spacing w:after="0"/>
              <w:jc w:val="right"/>
              <w:rPr>
                <w:i/>
                <w:noProof/>
              </w:rPr>
            </w:pPr>
            <w:r>
              <w:rPr>
                <w:i/>
                <w:noProof/>
                <w:sz w:val="14"/>
              </w:rPr>
              <w:t>CR-Form-v11.2</w:t>
            </w:r>
          </w:p>
        </w:tc>
      </w:tr>
      <w:tr w:rsidR="00FA67A2">
        <w:tc>
          <w:tcPr>
            <w:tcW w:w="9641" w:type="dxa"/>
            <w:gridSpan w:val="9"/>
            <w:tcBorders>
              <w:left w:val="single" w:sz="4" w:space="0" w:color="auto"/>
              <w:right w:val="single" w:sz="4" w:space="0" w:color="auto"/>
            </w:tcBorders>
          </w:tcPr>
          <w:p w:rsidR="00FA67A2" w:rsidRDefault="007077C4">
            <w:pPr>
              <w:pStyle w:val="CRCoverPage"/>
              <w:spacing w:after="0"/>
              <w:jc w:val="center"/>
              <w:rPr>
                <w:noProof/>
              </w:rPr>
            </w:pPr>
            <w:r>
              <w:rPr>
                <w:b/>
                <w:noProof/>
                <w:sz w:val="32"/>
              </w:rPr>
              <w:t>CHANGE REQUEST</w:t>
            </w:r>
          </w:p>
        </w:tc>
      </w:tr>
      <w:tr w:rsidR="00FA67A2">
        <w:tc>
          <w:tcPr>
            <w:tcW w:w="9641" w:type="dxa"/>
            <w:gridSpan w:val="9"/>
            <w:tcBorders>
              <w:left w:val="single" w:sz="4" w:space="0" w:color="auto"/>
              <w:right w:val="single" w:sz="4" w:space="0" w:color="auto"/>
            </w:tcBorders>
          </w:tcPr>
          <w:p w:rsidR="00FA67A2" w:rsidRDefault="00FA67A2">
            <w:pPr>
              <w:pStyle w:val="CRCoverPage"/>
              <w:spacing w:after="0"/>
              <w:rPr>
                <w:noProof/>
                <w:sz w:val="8"/>
                <w:szCs w:val="8"/>
              </w:rPr>
            </w:pPr>
          </w:p>
        </w:tc>
      </w:tr>
      <w:tr w:rsidR="00FA67A2">
        <w:tc>
          <w:tcPr>
            <w:tcW w:w="142" w:type="dxa"/>
            <w:tcBorders>
              <w:left w:val="single" w:sz="4" w:space="0" w:color="auto"/>
            </w:tcBorders>
          </w:tcPr>
          <w:p w:rsidR="00FA67A2" w:rsidRDefault="00FA67A2">
            <w:pPr>
              <w:pStyle w:val="CRCoverPage"/>
              <w:spacing w:after="0"/>
              <w:jc w:val="right"/>
              <w:rPr>
                <w:noProof/>
              </w:rPr>
            </w:pPr>
          </w:p>
        </w:tc>
        <w:tc>
          <w:tcPr>
            <w:tcW w:w="2126" w:type="dxa"/>
            <w:shd w:val="pct30" w:color="FFFF00" w:fill="auto"/>
          </w:tcPr>
          <w:p w:rsidR="00FA67A2" w:rsidRDefault="007077C4" w:rsidP="00931CC8">
            <w:pPr>
              <w:pStyle w:val="CRCoverPage"/>
              <w:spacing w:after="0"/>
              <w:rPr>
                <w:b/>
                <w:noProof/>
                <w:sz w:val="28"/>
                <w:lang w:eastAsia="ko-KR"/>
              </w:rPr>
            </w:pPr>
            <w:r>
              <w:rPr>
                <w:b/>
                <w:noProof/>
                <w:sz w:val="28"/>
              </w:rPr>
              <w:t>3</w:t>
            </w:r>
            <w:r w:rsidR="00931CC8">
              <w:rPr>
                <w:rFonts w:eastAsia="宋体" w:hint="eastAsia"/>
                <w:b/>
                <w:noProof/>
                <w:sz w:val="28"/>
                <w:lang w:eastAsia="zh-CN"/>
              </w:rPr>
              <w:t>6</w:t>
            </w:r>
            <w:r>
              <w:rPr>
                <w:b/>
                <w:noProof/>
                <w:sz w:val="28"/>
              </w:rPr>
              <w:t>.3</w:t>
            </w:r>
            <w:r>
              <w:rPr>
                <w:rFonts w:hint="eastAsia"/>
                <w:b/>
                <w:noProof/>
                <w:sz w:val="28"/>
                <w:lang w:eastAsia="ko-KR"/>
              </w:rPr>
              <w:t>2</w:t>
            </w:r>
            <w:r w:rsidR="00931CC8">
              <w:rPr>
                <w:rFonts w:eastAsia="宋体" w:hint="eastAsia"/>
                <w:b/>
                <w:noProof/>
                <w:sz w:val="28"/>
                <w:lang w:eastAsia="zh-CN"/>
              </w:rPr>
              <w:t>1</w:t>
            </w:r>
          </w:p>
        </w:tc>
        <w:tc>
          <w:tcPr>
            <w:tcW w:w="709" w:type="dxa"/>
          </w:tcPr>
          <w:p w:rsidR="00FA67A2" w:rsidRDefault="007077C4">
            <w:pPr>
              <w:pStyle w:val="CRCoverPage"/>
              <w:spacing w:after="0"/>
              <w:jc w:val="center"/>
              <w:rPr>
                <w:noProof/>
              </w:rPr>
            </w:pPr>
            <w:r>
              <w:rPr>
                <w:b/>
                <w:noProof/>
                <w:sz w:val="28"/>
              </w:rPr>
              <w:t>CR</w:t>
            </w:r>
          </w:p>
        </w:tc>
        <w:tc>
          <w:tcPr>
            <w:tcW w:w="1276" w:type="dxa"/>
            <w:shd w:val="pct30" w:color="FFFF00" w:fill="auto"/>
          </w:tcPr>
          <w:p w:rsidR="00FA67A2" w:rsidRPr="00791848" w:rsidRDefault="00614AB4" w:rsidP="00931CC8">
            <w:pPr>
              <w:pStyle w:val="CRCoverPage"/>
              <w:spacing w:after="0"/>
              <w:rPr>
                <w:rFonts w:eastAsia="宋体"/>
                <w:noProof/>
                <w:lang w:eastAsia="zh-CN"/>
              </w:rPr>
            </w:pPr>
            <w:r>
              <w:rPr>
                <w:rFonts w:eastAsia="宋体" w:hint="eastAsia"/>
                <w:b/>
                <w:noProof/>
                <w:sz w:val="28"/>
                <w:lang w:eastAsia="zh-CN"/>
              </w:rPr>
              <w:t>1309</w:t>
            </w:r>
          </w:p>
        </w:tc>
        <w:tc>
          <w:tcPr>
            <w:tcW w:w="709" w:type="dxa"/>
          </w:tcPr>
          <w:p w:rsidR="00FA67A2" w:rsidRDefault="007077C4">
            <w:pPr>
              <w:pStyle w:val="CRCoverPage"/>
              <w:tabs>
                <w:tab w:val="right" w:pos="625"/>
              </w:tabs>
              <w:spacing w:after="0"/>
              <w:jc w:val="center"/>
              <w:rPr>
                <w:noProof/>
              </w:rPr>
            </w:pPr>
            <w:r>
              <w:rPr>
                <w:b/>
                <w:bCs/>
                <w:noProof/>
                <w:sz w:val="28"/>
              </w:rPr>
              <w:t>rev</w:t>
            </w:r>
          </w:p>
        </w:tc>
        <w:tc>
          <w:tcPr>
            <w:tcW w:w="425" w:type="dxa"/>
            <w:shd w:val="pct30" w:color="FFFF00" w:fill="auto"/>
          </w:tcPr>
          <w:p w:rsidR="00FA67A2" w:rsidRPr="00820037" w:rsidRDefault="00820037">
            <w:pPr>
              <w:pStyle w:val="CRCoverPage"/>
              <w:spacing w:after="0"/>
              <w:jc w:val="center"/>
              <w:rPr>
                <w:rFonts w:eastAsia="宋体"/>
                <w:b/>
                <w:noProof/>
                <w:lang w:eastAsia="zh-CN"/>
              </w:rPr>
            </w:pPr>
            <w:r>
              <w:rPr>
                <w:rFonts w:eastAsia="宋体" w:hint="eastAsia"/>
                <w:b/>
                <w:noProof/>
                <w:lang w:eastAsia="zh-CN"/>
              </w:rPr>
              <w:t>-</w:t>
            </w:r>
          </w:p>
        </w:tc>
        <w:tc>
          <w:tcPr>
            <w:tcW w:w="2693" w:type="dxa"/>
          </w:tcPr>
          <w:p w:rsidR="00FA67A2" w:rsidRDefault="007077C4">
            <w:pPr>
              <w:pStyle w:val="CRCoverPage"/>
              <w:tabs>
                <w:tab w:val="right" w:pos="1825"/>
              </w:tabs>
              <w:spacing w:after="0"/>
              <w:jc w:val="center"/>
              <w:rPr>
                <w:noProof/>
              </w:rPr>
            </w:pPr>
            <w:r>
              <w:rPr>
                <w:b/>
                <w:noProof/>
                <w:sz w:val="28"/>
                <w:szCs w:val="28"/>
              </w:rPr>
              <w:t>Current version:</w:t>
            </w:r>
          </w:p>
        </w:tc>
        <w:tc>
          <w:tcPr>
            <w:tcW w:w="1418" w:type="dxa"/>
            <w:shd w:val="pct30" w:color="FFFF00" w:fill="auto"/>
          </w:tcPr>
          <w:p w:rsidR="00FA67A2" w:rsidRDefault="007077C4" w:rsidP="00791848">
            <w:pPr>
              <w:pStyle w:val="CRCoverPage"/>
              <w:spacing w:after="0"/>
              <w:jc w:val="center"/>
              <w:rPr>
                <w:noProof/>
                <w:lang w:eastAsia="ko-KR"/>
              </w:rPr>
            </w:pPr>
            <w:r>
              <w:rPr>
                <w:rFonts w:hint="eastAsia"/>
                <w:b/>
                <w:noProof/>
                <w:sz w:val="32"/>
                <w:lang w:eastAsia="ko-KR"/>
              </w:rPr>
              <w:t>15</w:t>
            </w:r>
            <w:r>
              <w:rPr>
                <w:b/>
                <w:noProof/>
                <w:sz w:val="32"/>
              </w:rPr>
              <w:t>.</w:t>
            </w:r>
            <w:r w:rsidR="00820037">
              <w:rPr>
                <w:rFonts w:eastAsia="宋体" w:hint="eastAsia"/>
                <w:b/>
                <w:noProof/>
                <w:sz w:val="32"/>
                <w:lang w:eastAsia="zh-CN"/>
              </w:rPr>
              <w:t>2</w:t>
            </w:r>
            <w:r>
              <w:rPr>
                <w:b/>
                <w:noProof/>
                <w:sz w:val="32"/>
              </w:rPr>
              <w:t>.</w:t>
            </w:r>
            <w:r>
              <w:rPr>
                <w:rFonts w:hint="eastAsia"/>
                <w:b/>
                <w:noProof/>
                <w:sz w:val="32"/>
                <w:lang w:eastAsia="ko-KR"/>
              </w:rPr>
              <w:t>0</w:t>
            </w:r>
          </w:p>
        </w:tc>
        <w:tc>
          <w:tcPr>
            <w:tcW w:w="143" w:type="dxa"/>
            <w:tcBorders>
              <w:right w:val="single" w:sz="4" w:space="0" w:color="auto"/>
            </w:tcBorders>
          </w:tcPr>
          <w:p w:rsidR="00FA67A2" w:rsidRDefault="00FA67A2">
            <w:pPr>
              <w:pStyle w:val="CRCoverPage"/>
              <w:spacing w:after="0"/>
              <w:rPr>
                <w:noProof/>
              </w:rPr>
            </w:pPr>
          </w:p>
        </w:tc>
      </w:tr>
      <w:tr w:rsidR="00FA67A2">
        <w:tc>
          <w:tcPr>
            <w:tcW w:w="9641" w:type="dxa"/>
            <w:gridSpan w:val="9"/>
            <w:tcBorders>
              <w:left w:val="single" w:sz="4" w:space="0" w:color="auto"/>
              <w:right w:val="single" w:sz="4" w:space="0" w:color="auto"/>
            </w:tcBorders>
          </w:tcPr>
          <w:p w:rsidR="00FA67A2" w:rsidRDefault="00FA67A2">
            <w:pPr>
              <w:pStyle w:val="CRCoverPage"/>
              <w:spacing w:after="0"/>
              <w:rPr>
                <w:noProof/>
              </w:rPr>
            </w:pPr>
          </w:p>
        </w:tc>
      </w:tr>
      <w:tr w:rsidR="00FA67A2">
        <w:tc>
          <w:tcPr>
            <w:tcW w:w="9641" w:type="dxa"/>
            <w:gridSpan w:val="9"/>
            <w:tcBorders>
              <w:top w:val="single" w:sz="4" w:space="0" w:color="auto"/>
            </w:tcBorders>
          </w:tcPr>
          <w:p w:rsidR="00FA67A2" w:rsidRDefault="007077C4">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FA67A2">
        <w:tc>
          <w:tcPr>
            <w:tcW w:w="9641" w:type="dxa"/>
            <w:gridSpan w:val="9"/>
          </w:tcPr>
          <w:p w:rsidR="00FA67A2" w:rsidRDefault="00FA67A2">
            <w:pPr>
              <w:pStyle w:val="CRCoverPage"/>
              <w:spacing w:after="0"/>
              <w:rPr>
                <w:noProof/>
                <w:sz w:val="8"/>
                <w:szCs w:val="8"/>
              </w:rPr>
            </w:pPr>
          </w:p>
        </w:tc>
      </w:tr>
    </w:tbl>
    <w:p w:rsidR="00FA67A2" w:rsidRDefault="00FA67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67A2">
        <w:tc>
          <w:tcPr>
            <w:tcW w:w="2835" w:type="dxa"/>
          </w:tcPr>
          <w:p w:rsidR="00FA67A2" w:rsidRDefault="007077C4">
            <w:pPr>
              <w:pStyle w:val="CRCoverPage"/>
              <w:tabs>
                <w:tab w:val="right" w:pos="2751"/>
              </w:tabs>
              <w:spacing w:after="0"/>
              <w:rPr>
                <w:b/>
                <w:i/>
                <w:noProof/>
              </w:rPr>
            </w:pPr>
            <w:r>
              <w:rPr>
                <w:b/>
                <w:i/>
                <w:noProof/>
              </w:rPr>
              <w:t>Proposed change affects:</w:t>
            </w:r>
          </w:p>
        </w:tc>
        <w:tc>
          <w:tcPr>
            <w:tcW w:w="1418" w:type="dxa"/>
          </w:tcPr>
          <w:p w:rsidR="00FA67A2" w:rsidRDefault="007077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A67A2" w:rsidRDefault="00FA67A2">
            <w:pPr>
              <w:pStyle w:val="CRCoverPage"/>
              <w:spacing w:after="0"/>
              <w:jc w:val="center"/>
              <w:rPr>
                <w:b/>
                <w:caps/>
                <w:noProof/>
              </w:rPr>
            </w:pPr>
          </w:p>
        </w:tc>
        <w:tc>
          <w:tcPr>
            <w:tcW w:w="709" w:type="dxa"/>
            <w:tcBorders>
              <w:left w:val="single" w:sz="4" w:space="0" w:color="auto"/>
            </w:tcBorders>
          </w:tcPr>
          <w:p w:rsidR="00FA67A2" w:rsidRDefault="007077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A67A2" w:rsidRDefault="007077C4">
            <w:pPr>
              <w:pStyle w:val="CRCoverPage"/>
              <w:spacing w:after="0"/>
              <w:jc w:val="center"/>
              <w:rPr>
                <w:b/>
                <w:caps/>
                <w:noProof/>
              </w:rPr>
            </w:pPr>
            <w:r>
              <w:rPr>
                <w:b/>
                <w:caps/>
                <w:noProof/>
              </w:rPr>
              <w:t>x</w:t>
            </w:r>
          </w:p>
        </w:tc>
        <w:tc>
          <w:tcPr>
            <w:tcW w:w="2126" w:type="dxa"/>
          </w:tcPr>
          <w:p w:rsidR="00FA67A2" w:rsidRDefault="007077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A67A2" w:rsidRDefault="00FA67A2">
            <w:pPr>
              <w:pStyle w:val="CRCoverPage"/>
              <w:spacing w:after="0"/>
              <w:jc w:val="center"/>
              <w:rPr>
                <w:b/>
                <w:caps/>
                <w:noProof/>
              </w:rPr>
            </w:pPr>
          </w:p>
        </w:tc>
        <w:tc>
          <w:tcPr>
            <w:tcW w:w="1418" w:type="dxa"/>
            <w:tcBorders>
              <w:left w:val="nil"/>
            </w:tcBorders>
          </w:tcPr>
          <w:p w:rsidR="00FA67A2" w:rsidRDefault="007077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A67A2" w:rsidRDefault="00FA67A2">
            <w:pPr>
              <w:pStyle w:val="CRCoverPage"/>
              <w:spacing w:after="0"/>
              <w:jc w:val="center"/>
              <w:rPr>
                <w:b/>
                <w:bCs/>
                <w:caps/>
                <w:noProof/>
              </w:rPr>
            </w:pPr>
          </w:p>
        </w:tc>
      </w:tr>
    </w:tbl>
    <w:p w:rsidR="00FA67A2" w:rsidRDefault="00FA67A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FA67A2">
        <w:tc>
          <w:tcPr>
            <w:tcW w:w="9641" w:type="dxa"/>
            <w:gridSpan w:val="11"/>
          </w:tcPr>
          <w:p w:rsidR="00FA67A2" w:rsidRDefault="00FA67A2">
            <w:pPr>
              <w:pStyle w:val="CRCoverPage"/>
              <w:spacing w:after="0"/>
              <w:rPr>
                <w:noProof/>
                <w:sz w:val="8"/>
                <w:szCs w:val="8"/>
              </w:rPr>
            </w:pPr>
          </w:p>
        </w:tc>
      </w:tr>
      <w:tr w:rsidR="00FA67A2">
        <w:tc>
          <w:tcPr>
            <w:tcW w:w="1843" w:type="dxa"/>
            <w:tcBorders>
              <w:top w:val="single" w:sz="4" w:space="0" w:color="auto"/>
              <w:left w:val="single" w:sz="4" w:space="0" w:color="auto"/>
            </w:tcBorders>
          </w:tcPr>
          <w:p w:rsidR="00FA67A2" w:rsidRDefault="007077C4">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FA67A2" w:rsidRPr="00791848" w:rsidRDefault="00DA320C" w:rsidP="00931CC8">
            <w:pPr>
              <w:pStyle w:val="CRCoverPage"/>
              <w:spacing w:after="0"/>
              <w:ind w:left="100"/>
              <w:rPr>
                <w:rFonts w:eastAsia="宋体"/>
                <w:noProof/>
                <w:lang w:eastAsia="zh-CN"/>
              </w:rPr>
            </w:pPr>
            <w:r>
              <w:rPr>
                <w:rFonts w:eastAsia="宋体" w:hint="eastAsia"/>
                <w:lang w:val="en-US" w:eastAsia="zh-CN"/>
              </w:rPr>
              <w:t>Correction on MCS selection</w:t>
            </w:r>
          </w:p>
        </w:tc>
      </w:tr>
      <w:tr w:rsidR="00FA67A2">
        <w:tc>
          <w:tcPr>
            <w:tcW w:w="1843" w:type="dxa"/>
            <w:tcBorders>
              <w:left w:val="single" w:sz="4" w:space="0" w:color="auto"/>
            </w:tcBorders>
          </w:tcPr>
          <w:p w:rsidR="00FA67A2" w:rsidRDefault="00FA67A2">
            <w:pPr>
              <w:pStyle w:val="CRCoverPage"/>
              <w:spacing w:after="0"/>
              <w:rPr>
                <w:b/>
                <w:i/>
                <w:noProof/>
                <w:sz w:val="8"/>
                <w:szCs w:val="8"/>
              </w:rPr>
            </w:pPr>
          </w:p>
        </w:tc>
        <w:tc>
          <w:tcPr>
            <w:tcW w:w="7798" w:type="dxa"/>
            <w:gridSpan w:val="10"/>
            <w:tcBorders>
              <w:right w:val="single" w:sz="4" w:space="0" w:color="auto"/>
            </w:tcBorders>
          </w:tcPr>
          <w:p w:rsidR="00FA67A2" w:rsidRDefault="00FA67A2">
            <w:pPr>
              <w:pStyle w:val="CRCoverPage"/>
              <w:spacing w:after="0"/>
              <w:rPr>
                <w:noProof/>
                <w:sz w:val="8"/>
                <w:szCs w:val="8"/>
              </w:rPr>
            </w:pPr>
          </w:p>
        </w:tc>
      </w:tr>
      <w:tr w:rsidR="00FA67A2">
        <w:tc>
          <w:tcPr>
            <w:tcW w:w="1843" w:type="dxa"/>
            <w:tcBorders>
              <w:left w:val="single" w:sz="4" w:space="0" w:color="auto"/>
            </w:tcBorders>
          </w:tcPr>
          <w:p w:rsidR="00FA67A2" w:rsidRDefault="007077C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FA67A2" w:rsidRPr="00791848" w:rsidRDefault="00791848">
            <w:pPr>
              <w:pStyle w:val="CRCoverPage"/>
              <w:spacing w:after="0"/>
              <w:ind w:left="100"/>
              <w:rPr>
                <w:rFonts w:eastAsia="宋体"/>
                <w:noProof/>
                <w:lang w:eastAsia="zh-CN"/>
              </w:rPr>
            </w:pPr>
            <w:r>
              <w:rPr>
                <w:rFonts w:eastAsia="宋体" w:hint="eastAsia"/>
                <w:noProof/>
                <w:lang w:eastAsia="zh-CN"/>
              </w:rPr>
              <w:t>OPPO</w:t>
            </w:r>
            <w:r w:rsidR="00614AB4">
              <w:rPr>
                <w:rFonts w:eastAsia="宋体"/>
                <w:noProof/>
                <w:lang w:eastAsia="zh-CN"/>
              </w:rPr>
              <w:t>, Qualcomm Incorporated</w:t>
            </w:r>
          </w:p>
        </w:tc>
      </w:tr>
      <w:tr w:rsidR="00FA67A2">
        <w:tc>
          <w:tcPr>
            <w:tcW w:w="1843" w:type="dxa"/>
            <w:tcBorders>
              <w:left w:val="single" w:sz="4" w:space="0" w:color="auto"/>
            </w:tcBorders>
          </w:tcPr>
          <w:p w:rsidR="00FA67A2" w:rsidRDefault="007077C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FA67A2" w:rsidRDefault="007077C4">
            <w:pPr>
              <w:pStyle w:val="CRCoverPage"/>
              <w:spacing w:after="0"/>
              <w:ind w:left="100"/>
              <w:rPr>
                <w:noProof/>
                <w:lang w:eastAsia="ko-KR"/>
              </w:rPr>
            </w:pPr>
            <w:r>
              <w:rPr>
                <w:rFonts w:hint="eastAsia"/>
                <w:noProof/>
                <w:lang w:eastAsia="ko-KR"/>
              </w:rPr>
              <w:t>R2</w:t>
            </w:r>
          </w:p>
        </w:tc>
      </w:tr>
      <w:tr w:rsidR="00FA67A2">
        <w:tc>
          <w:tcPr>
            <w:tcW w:w="1843" w:type="dxa"/>
            <w:tcBorders>
              <w:left w:val="single" w:sz="4" w:space="0" w:color="auto"/>
            </w:tcBorders>
          </w:tcPr>
          <w:p w:rsidR="00FA67A2" w:rsidRDefault="00FA67A2">
            <w:pPr>
              <w:pStyle w:val="CRCoverPage"/>
              <w:spacing w:after="0"/>
              <w:rPr>
                <w:b/>
                <w:i/>
                <w:noProof/>
                <w:sz w:val="8"/>
                <w:szCs w:val="8"/>
              </w:rPr>
            </w:pPr>
          </w:p>
        </w:tc>
        <w:tc>
          <w:tcPr>
            <w:tcW w:w="7798" w:type="dxa"/>
            <w:gridSpan w:val="10"/>
            <w:tcBorders>
              <w:right w:val="single" w:sz="4" w:space="0" w:color="auto"/>
            </w:tcBorders>
          </w:tcPr>
          <w:p w:rsidR="00FA67A2" w:rsidRDefault="00FA67A2">
            <w:pPr>
              <w:pStyle w:val="CRCoverPage"/>
              <w:spacing w:after="0"/>
              <w:rPr>
                <w:noProof/>
                <w:sz w:val="8"/>
                <w:szCs w:val="8"/>
              </w:rPr>
            </w:pPr>
          </w:p>
        </w:tc>
      </w:tr>
      <w:tr w:rsidR="00FA67A2">
        <w:tc>
          <w:tcPr>
            <w:tcW w:w="1843" w:type="dxa"/>
            <w:tcBorders>
              <w:left w:val="single" w:sz="4" w:space="0" w:color="auto"/>
            </w:tcBorders>
          </w:tcPr>
          <w:p w:rsidR="00FA67A2" w:rsidRDefault="007077C4">
            <w:pPr>
              <w:pStyle w:val="CRCoverPage"/>
              <w:tabs>
                <w:tab w:val="right" w:pos="1759"/>
              </w:tabs>
              <w:spacing w:after="0"/>
              <w:rPr>
                <w:b/>
                <w:i/>
                <w:noProof/>
              </w:rPr>
            </w:pPr>
            <w:r>
              <w:rPr>
                <w:b/>
                <w:i/>
                <w:noProof/>
              </w:rPr>
              <w:t>Work item code:</w:t>
            </w:r>
          </w:p>
        </w:tc>
        <w:tc>
          <w:tcPr>
            <w:tcW w:w="3260" w:type="dxa"/>
            <w:gridSpan w:val="5"/>
            <w:shd w:val="pct30" w:color="FFFF00" w:fill="auto"/>
          </w:tcPr>
          <w:p w:rsidR="00FA67A2" w:rsidRDefault="00DA320C" w:rsidP="0084676D">
            <w:pPr>
              <w:pStyle w:val="CRCoverPage"/>
              <w:spacing w:after="0"/>
              <w:ind w:left="100"/>
              <w:rPr>
                <w:noProof/>
              </w:rPr>
            </w:pPr>
            <w:r w:rsidRPr="00731C2C">
              <w:t>LTE_V2X-Core</w:t>
            </w:r>
          </w:p>
        </w:tc>
        <w:tc>
          <w:tcPr>
            <w:tcW w:w="994" w:type="dxa"/>
            <w:gridSpan w:val="2"/>
            <w:tcBorders>
              <w:left w:val="nil"/>
            </w:tcBorders>
          </w:tcPr>
          <w:p w:rsidR="00FA67A2" w:rsidRDefault="00FA67A2">
            <w:pPr>
              <w:pStyle w:val="CRCoverPage"/>
              <w:spacing w:after="0"/>
              <w:ind w:right="100"/>
              <w:rPr>
                <w:noProof/>
              </w:rPr>
            </w:pPr>
          </w:p>
        </w:tc>
        <w:tc>
          <w:tcPr>
            <w:tcW w:w="1417" w:type="dxa"/>
            <w:gridSpan w:val="2"/>
            <w:tcBorders>
              <w:left w:val="nil"/>
            </w:tcBorders>
          </w:tcPr>
          <w:p w:rsidR="00FA67A2" w:rsidRDefault="007077C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A67A2" w:rsidRPr="00931CC8" w:rsidRDefault="007077C4" w:rsidP="00931CC8">
            <w:pPr>
              <w:pStyle w:val="CRCoverPage"/>
              <w:spacing w:after="0"/>
              <w:ind w:left="100"/>
              <w:rPr>
                <w:rFonts w:eastAsia="宋体"/>
                <w:noProof/>
                <w:lang w:eastAsia="zh-CN"/>
              </w:rPr>
            </w:pPr>
            <w:r>
              <w:rPr>
                <w:noProof/>
              </w:rPr>
              <w:t>201</w:t>
            </w:r>
            <w:r>
              <w:rPr>
                <w:rFonts w:hint="eastAsia"/>
                <w:noProof/>
                <w:lang w:eastAsia="ko-KR"/>
              </w:rPr>
              <w:t>8</w:t>
            </w:r>
            <w:r>
              <w:rPr>
                <w:noProof/>
              </w:rPr>
              <w:t>-0</w:t>
            </w:r>
            <w:r w:rsidR="00931CC8">
              <w:rPr>
                <w:rFonts w:eastAsia="宋体" w:hint="eastAsia"/>
                <w:noProof/>
                <w:lang w:eastAsia="zh-CN"/>
              </w:rPr>
              <w:t>7</w:t>
            </w:r>
            <w:r>
              <w:rPr>
                <w:noProof/>
              </w:rPr>
              <w:t>-</w:t>
            </w:r>
            <w:r w:rsidR="00931CC8">
              <w:rPr>
                <w:rFonts w:eastAsia="宋体" w:hint="eastAsia"/>
                <w:noProof/>
                <w:lang w:eastAsia="zh-CN"/>
              </w:rPr>
              <w:t>09</w:t>
            </w:r>
          </w:p>
        </w:tc>
      </w:tr>
      <w:tr w:rsidR="00FA67A2">
        <w:tc>
          <w:tcPr>
            <w:tcW w:w="1843" w:type="dxa"/>
            <w:tcBorders>
              <w:left w:val="single" w:sz="4" w:space="0" w:color="auto"/>
            </w:tcBorders>
          </w:tcPr>
          <w:p w:rsidR="00FA67A2" w:rsidRDefault="00FA67A2">
            <w:pPr>
              <w:pStyle w:val="CRCoverPage"/>
              <w:spacing w:after="0"/>
              <w:rPr>
                <w:b/>
                <w:i/>
                <w:noProof/>
                <w:sz w:val="8"/>
                <w:szCs w:val="8"/>
              </w:rPr>
            </w:pPr>
          </w:p>
        </w:tc>
        <w:tc>
          <w:tcPr>
            <w:tcW w:w="1560" w:type="dxa"/>
            <w:gridSpan w:val="4"/>
          </w:tcPr>
          <w:p w:rsidR="00FA67A2" w:rsidRDefault="00FA67A2">
            <w:pPr>
              <w:pStyle w:val="CRCoverPage"/>
              <w:spacing w:after="0"/>
              <w:rPr>
                <w:noProof/>
                <w:sz w:val="8"/>
                <w:szCs w:val="8"/>
              </w:rPr>
            </w:pPr>
          </w:p>
        </w:tc>
        <w:tc>
          <w:tcPr>
            <w:tcW w:w="2694" w:type="dxa"/>
            <w:gridSpan w:val="3"/>
          </w:tcPr>
          <w:p w:rsidR="00FA67A2" w:rsidRDefault="00FA67A2">
            <w:pPr>
              <w:pStyle w:val="CRCoverPage"/>
              <w:spacing w:after="0"/>
              <w:rPr>
                <w:noProof/>
                <w:sz w:val="8"/>
                <w:szCs w:val="8"/>
              </w:rPr>
            </w:pPr>
          </w:p>
        </w:tc>
        <w:tc>
          <w:tcPr>
            <w:tcW w:w="1417" w:type="dxa"/>
            <w:gridSpan w:val="2"/>
          </w:tcPr>
          <w:p w:rsidR="00FA67A2" w:rsidRDefault="00FA67A2">
            <w:pPr>
              <w:pStyle w:val="CRCoverPage"/>
              <w:spacing w:after="0"/>
              <w:rPr>
                <w:noProof/>
                <w:sz w:val="8"/>
                <w:szCs w:val="8"/>
              </w:rPr>
            </w:pPr>
          </w:p>
        </w:tc>
        <w:tc>
          <w:tcPr>
            <w:tcW w:w="2127" w:type="dxa"/>
            <w:tcBorders>
              <w:right w:val="single" w:sz="4" w:space="0" w:color="auto"/>
            </w:tcBorders>
          </w:tcPr>
          <w:p w:rsidR="00FA67A2" w:rsidRDefault="00FA67A2">
            <w:pPr>
              <w:pStyle w:val="CRCoverPage"/>
              <w:spacing w:after="0"/>
              <w:rPr>
                <w:noProof/>
                <w:sz w:val="8"/>
                <w:szCs w:val="8"/>
              </w:rPr>
            </w:pPr>
          </w:p>
        </w:tc>
      </w:tr>
      <w:tr w:rsidR="00FA67A2">
        <w:trPr>
          <w:cantSplit/>
        </w:trPr>
        <w:tc>
          <w:tcPr>
            <w:tcW w:w="1843" w:type="dxa"/>
            <w:tcBorders>
              <w:left w:val="single" w:sz="4" w:space="0" w:color="auto"/>
            </w:tcBorders>
          </w:tcPr>
          <w:p w:rsidR="00FA67A2" w:rsidRDefault="007077C4">
            <w:pPr>
              <w:pStyle w:val="CRCoverPage"/>
              <w:tabs>
                <w:tab w:val="right" w:pos="1759"/>
              </w:tabs>
              <w:spacing w:after="0"/>
              <w:rPr>
                <w:b/>
                <w:i/>
                <w:noProof/>
              </w:rPr>
            </w:pPr>
            <w:r>
              <w:rPr>
                <w:b/>
                <w:i/>
                <w:noProof/>
              </w:rPr>
              <w:t>Category:</w:t>
            </w:r>
          </w:p>
        </w:tc>
        <w:tc>
          <w:tcPr>
            <w:tcW w:w="425" w:type="dxa"/>
            <w:shd w:val="pct30" w:color="FFFF00" w:fill="auto"/>
          </w:tcPr>
          <w:p w:rsidR="00FA67A2" w:rsidRPr="00820037" w:rsidRDefault="009049C0">
            <w:pPr>
              <w:pStyle w:val="CRCoverPage"/>
              <w:spacing w:after="0"/>
              <w:ind w:left="100"/>
              <w:rPr>
                <w:rFonts w:eastAsia="宋体"/>
                <w:b/>
                <w:noProof/>
                <w:lang w:eastAsia="zh-CN"/>
              </w:rPr>
            </w:pPr>
            <w:r>
              <w:rPr>
                <w:rFonts w:eastAsia="宋体" w:hint="eastAsia"/>
                <w:b/>
                <w:noProof/>
                <w:lang w:eastAsia="zh-CN"/>
              </w:rPr>
              <w:t>F</w:t>
            </w:r>
          </w:p>
        </w:tc>
        <w:tc>
          <w:tcPr>
            <w:tcW w:w="3829" w:type="dxa"/>
            <w:gridSpan w:val="6"/>
            <w:tcBorders>
              <w:left w:val="nil"/>
            </w:tcBorders>
          </w:tcPr>
          <w:p w:rsidR="00FA67A2" w:rsidRDefault="00FA67A2">
            <w:pPr>
              <w:pStyle w:val="CRCoverPage"/>
              <w:spacing w:after="0"/>
              <w:rPr>
                <w:noProof/>
              </w:rPr>
            </w:pPr>
          </w:p>
        </w:tc>
        <w:tc>
          <w:tcPr>
            <w:tcW w:w="1417" w:type="dxa"/>
            <w:gridSpan w:val="2"/>
            <w:tcBorders>
              <w:left w:val="nil"/>
            </w:tcBorders>
          </w:tcPr>
          <w:p w:rsidR="00FA67A2" w:rsidRDefault="007077C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A67A2" w:rsidRDefault="007077C4">
            <w:pPr>
              <w:pStyle w:val="CRCoverPage"/>
              <w:spacing w:after="0"/>
              <w:ind w:left="100"/>
              <w:rPr>
                <w:noProof/>
                <w:lang w:eastAsia="ko-KR"/>
              </w:rPr>
            </w:pPr>
            <w:r>
              <w:rPr>
                <w:noProof/>
              </w:rPr>
              <w:t>Rel-</w:t>
            </w:r>
            <w:r>
              <w:rPr>
                <w:rFonts w:hint="eastAsia"/>
                <w:noProof/>
                <w:lang w:eastAsia="ko-KR"/>
              </w:rPr>
              <w:t>15</w:t>
            </w:r>
          </w:p>
        </w:tc>
      </w:tr>
      <w:tr w:rsidR="00FA67A2">
        <w:tc>
          <w:tcPr>
            <w:tcW w:w="1843" w:type="dxa"/>
            <w:tcBorders>
              <w:left w:val="single" w:sz="4" w:space="0" w:color="auto"/>
              <w:bottom w:val="single" w:sz="4" w:space="0" w:color="auto"/>
            </w:tcBorders>
          </w:tcPr>
          <w:p w:rsidR="00FA67A2" w:rsidRDefault="00FA67A2">
            <w:pPr>
              <w:pStyle w:val="CRCoverPage"/>
              <w:spacing w:after="0"/>
              <w:rPr>
                <w:b/>
                <w:i/>
                <w:noProof/>
              </w:rPr>
            </w:pPr>
          </w:p>
        </w:tc>
        <w:tc>
          <w:tcPr>
            <w:tcW w:w="4678" w:type="dxa"/>
            <w:gridSpan w:val="8"/>
            <w:tcBorders>
              <w:bottom w:val="single" w:sz="4" w:space="0" w:color="auto"/>
            </w:tcBorders>
          </w:tcPr>
          <w:p w:rsidR="00FA67A2" w:rsidRDefault="007077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A67A2" w:rsidRDefault="007077C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FA67A2" w:rsidRDefault="007077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A67A2">
        <w:tc>
          <w:tcPr>
            <w:tcW w:w="1843" w:type="dxa"/>
          </w:tcPr>
          <w:p w:rsidR="00FA67A2" w:rsidRDefault="00FA67A2">
            <w:pPr>
              <w:pStyle w:val="CRCoverPage"/>
              <w:spacing w:after="0"/>
              <w:rPr>
                <w:b/>
                <w:i/>
                <w:noProof/>
                <w:sz w:val="8"/>
                <w:szCs w:val="8"/>
              </w:rPr>
            </w:pPr>
          </w:p>
        </w:tc>
        <w:tc>
          <w:tcPr>
            <w:tcW w:w="7798" w:type="dxa"/>
            <w:gridSpan w:val="10"/>
          </w:tcPr>
          <w:p w:rsidR="00FA67A2" w:rsidRDefault="00FA67A2">
            <w:pPr>
              <w:pStyle w:val="CRCoverPage"/>
              <w:spacing w:after="0"/>
              <w:rPr>
                <w:noProof/>
                <w:sz w:val="8"/>
                <w:szCs w:val="8"/>
              </w:rPr>
            </w:pPr>
          </w:p>
        </w:tc>
      </w:tr>
      <w:tr w:rsidR="00FA67A2">
        <w:tc>
          <w:tcPr>
            <w:tcW w:w="2268" w:type="dxa"/>
            <w:gridSpan w:val="2"/>
            <w:tcBorders>
              <w:top w:val="single" w:sz="4" w:space="0" w:color="auto"/>
              <w:left w:val="single" w:sz="4" w:space="0" w:color="auto"/>
            </w:tcBorders>
          </w:tcPr>
          <w:p w:rsidR="00FA67A2" w:rsidRDefault="007077C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931CC8" w:rsidRDefault="00DA320C" w:rsidP="00614AB4">
            <w:pPr>
              <w:pStyle w:val="CRCoverPage"/>
              <w:numPr>
                <w:ilvl w:val="0"/>
                <w:numId w:val="28"/>
              </w:numPr>
              <w:spacing w:after="0"/>
              <w:rPr>
                <w:rFonts w:eastAsia="宋体"/>
                <w:noProof/>
                <w:lang w:eastAsia="zh-CN"/>
              </w:rPr>
            </w:pPr>
            <w:r>
              <w:rPr>
                <w:rFonts w:eastAsia="宋体" w:hint="eastAsia"/>
                <w:noProof/>
                <w:lang w:eastAsia="zh-CN"/>
              </w:rPr>
              <w:t xml:space="preserve">The current specification describes the MCS selection for V2X sidelink communication at the subclause of 5.14.1.2.2 of sidelink process, i.e., after the HARQ entity </w:t>
            </w:r>
            <w:r w:rsidRPr="00246184">
              <w:t>obtain</w:t>
            </w:r>
            <w:r>
              <w:rPr>
                <w:rFonts w:eastAsia="宋体" w:hint="eastAsia"/>
                <w:lang w:eastAsia="zh-CN"/>
              </w:rPr>
              <w:t>s</w:t>
            </w:r>
            <w:r w:rsidRPr="00246184">
              <w:t xml:space="preserve"> the MAC PDU from the "Multiplexing and assembly" entity</w:t>
            </w:r>
            <w:r>
              <w:rPr>
                <w:rFonts w:eastAsia="宋体" w:hint="eastAsia"/>
                <w:lang w:eastAsia="zh-CN"/>
              </w:rPr>
              <w:t>, which is obviously an error.</w:t>
            </w:r>
            <w:r>
              <w:rPr>
                <w:rFonts w:eastAsia="宋体" w:hint="eastAsia"/>
                <w:noProof/>
                <w:lang w:eastAsia="zh-CN"/>
              </w:rPr>
              <w:t xml:space="preserve"> </w:t>
            </w:r>
          </w:p>
          <w:p w:rsidR="00614AB4" w:rsidRDefault="00614AB4" w:rsidP="00931CC8">
            <w:pPr>
              <w:pStyle w:val="CRCoverPage"/>
              <w:spacing w:after="0"/>
              <w:ind w:left="100"/>
              <w:rPr>
                <w:rFonts w:eastAsia="宋体"/>
                <w:noProof/>
                <w:lang w:eastAsia="zh-CN"/>
              </w:rPr>
            </w:pPr>
          </w:p>
          <w:p w:rsidR="00614AB4" w:rsidRPr="00F64C1F" w:rsidRDefault="00614AB4" w:rsidP="00614AB4">
            <w:pPr>
              <w:pStyle w:val="CRCoverPage"/>
              <w:numPr>
                <w:ilvl w:val="0"/>
                <w:numId w:val="28"/>
              </w:numPr>
              <w:spacing w:after="0"/>
              <w:rPr>
                <w:rFonts w:eastAsia="宋体"/>
                <w:noProof/>
                <w:lang w:eastAsia="zh-CN"/>
              </w:rPr>
            </w:pPr>
            <w:r>
              <w:rPr>
                <w:rFonts w:eastAsia="宋体" w:hint="eastAsia"/>
                <w:noProof/>
                <w:lang w:eastAsia="zh-CN"/>
              </w:rPr>
              <w:t>The current specification does not include the case where MCS is not configured in RRC for mode-3 UE.</w:t>
            </w:r>
          </w:p>
        </w:tc>
      </w:tr>
      <w:tr w:rsidR="00FA67A2">
        <w:tc>
          <w:tcPr>
            <w:tcW w:w="2268" w:type="dxa"/>
            <w:gridSpan w:val="2"/>
            <w:tcBorders>
              <w:left w:val="single" w:sz="4" w:space="0" w:color="auto"/>
            </w:tcBorders>
          </w:tcPr>
          <w:p w:rsidR="00FA67A2" w:rsidRDefault="00FA67A2">
            <w:pPr>
              <w:pStyle w:val="CRCoverPage"/>
              <w:spacing w:after="0"/>
              <w:rPr>
                <w:b/>
                <w:i/>
                <w:noProof/>
                <w:sz w:val="8"/>
                <w:szCs w:val="8"/>
              </w:rPr>
            </w:pPr>
          </w:p>
        </w:tc>
        <w:tc>
          <w:tcPr>
            <w:tcW w:w="7373" w:type="dxa"/>
            <w:gridSpan w:val="9"/>
            <w:tcBorders>
              <w:right w:val="single" w:sz="4" w:space="0" w:color="auto"/>
            </w:tcBorders>
          </w:tcPr>
          <w:p w:rsidR="00FA67A2" w:rsidRPr="00AA6C0D" w:rsidRDefault="00FA67A2">
            <w:pPr>
              <w:pStyle w:val="CRCoverPage"/>
              <w:spacing w:after="0"/>
              <w:rPr>
                <w:noProof/>
                <w:sz w:val="8"/>
                <w:szCs w:val="8"/>
              </w:rPr>
            </w:pPr>
          </w:p>
        </w:tc>
      </w:tr>
      <w:tr w:rsidR="00FA67A2">
        <w:tc>
          <w:tcPr>
            <w:tcW w:w="2268" w:type="dxa"/>
            <w:gridSpan w:val="2"/>
            <w:tcBorders>
              <w:left w:val="single" w:sz="4" w:space="0" w:color="auto"/>
            </w:tcBorders>
          </w:tcPr>
          <w:p w:rsidR="00FA67A2" w:rsidRDefault="007077C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C62CE3" w:rsidRDefault="00DA320C" w:rsidP="00614AB4">
            <w:pPr>
              <w:pStyle w:val="CRCoverPage"/>
              <w:numPr>
                <w:ilvl w:val="0"/>
                <w:numId w:val="29"/>
              </w:numPr>
              <w:spacing w:after="0"/>
              <w:rPr>
                <w:rFonts w:eastAsia="宋体"/>
                <w:noProof/>
                <w:lang w:eastAsia="zh-CN"/>
              </w:rPr>
            </w:pPr>
            <w:r>
              <w:rPr>
                <w:rFonts w:eastAsia="宋体" w:hint="eastAsia"/>
                <w:noProof/>
                <w:lang w:eastAsia="zh-CN"/>
              </w:rPr>
              <w:t xml:space="preserve">Move the MCS selection steps from subclause of 5.14.1.2.2 for sidelink process, to subclause of 5.14.1.1 for </w:t>
            </w:r>
            <w:r w:rsidR="00F64C1F">
              <w:rPr>
                <w:rFonts w:eastAsia="宋体" w:hint="eastAsia"/>
                <w:noProof/>
                <w:lang w:eastAsia="zh-CN"/>
              </w:rPr>
              <w:t xml:space="preserve"> </w:t>
            </w:r>
            <w:r>
              <w:rPr>
                <w:rFonts w:eastAsia="宋体" w:hint="eastAsia"/>
                <w:noProof/>
                <w:lang w:eastAsia="zh-CN"/>
              </w:rPr>
              <w:t>MAC entity.</w:t>
            </w:r>
          </w:p>
          <w:p w:rsidR="00614AB4" w:rsidRDefault="00614AB4" w:rsidP="00F64C1F">
            <w:pPr>
              <w:pStyle w:val="CRCoverPage"/>
              <w:spacing w:after="0"/>
              <w:ind w:left="100"/>
              <w:rPr>
                <w:rFonts w:eastAsia="宋体"/>
                <w:noProof/>
                <w:lang w:eastAsia="zh-CN"/>
              </w:rPr>
            </w:pPr>
          </w:p>
          <w:p w:rsidR="00614AB4" w:rsidRPr="00F64C1F" w:rsidRDefault="00E24D52" w:rsidP="00614AB4">
            <w:pPr>
              <w:pStyle w:val="CRCoverPage"/>
              <w:numPr>
                <w:ilvl w:val="0"/>
                <w:numId w:val="29"/>
              </w:numPr>
              <w:spacing w:after="0"/>
              <w:rPr>
                <w:rFonts w:eastAsia="宋体"/>
                <w:noProof/>
                <w:lang w:eastAsia="zh-CN"/>
              </w:rPr>
            </w:pPr>
            <w:r>
              <w:rPr>
                <w:rFonts w:eastAsia="宋体" w:hint="eastAsia"/>
                <w:noProof/>
                <w:lang w:eastAsia="zh-CN"/>
              </w:rPr>
              <w:t>Clarify that UE can select MCS by itself unless MCS is configured in RRC</w:t>
            </w:r>
            <w:r w:rsidR="00614AB4">
              <w:rPr>
                <w:rFonts w:eastAsia="宋体" w:hint="eastAsia"/>
                <w:noProof/>
                <w:lang w:eastAsia="zh-CN"/>
              </w:rPr>
              <w:t>.</w:t>
            </w:r>
          </w:p>
        </w:tc>
      </w:tr>
      <w:tr w:rsidR="00FA67A2">
        <w:tc>
          <w:tcPr>
            <w:tcW w:w="2268" w:type="dxa"/>
            <w:gridSpan w:val="2"/>
            <w:tcBorders>
              <w:left w:val="single" w:sz="4" w:space="0" w:color="auto"/>
            </w:tcBorders>
          </w:tcPr>
          <w:p w:rsidR="00FA67A2" w:rsidRDefault="00FA67A2">
            <w:pPr>
              <w:pStyle w:val="CRCoverPage"/>
              <w:spacing w:after="0"/>
              <w:rPr>
                <w:b/>
                <w:i/>
                <w:noProof/>
                <w:sz w:val="8"/>
                <w:szCs w:val="8"/>
              </w:rPr>
            </w:pPr>
          </w:p>
        </w:tc>
        <w:tc>
          <w:tcPr>
            <w:tcW w:w="7373" w:type="dxa"/>
            <w:gridSpan w:val="9"/>
            <w:tcBorders>
              <w:right w:val="single" w:sz="4" w:space="0" w:color="auto"/>
            </w:tcBorders>
          </w:tcPr>
          <w:p w:rsidR="00FA67A2" w:rsidRDefault="00FA67A2">
            <w:pPr>
              <w:pStyle w:val="CRCoverPage"/>
              <w:spacing w:after="0"/>
              <w:rPr>
                <w:noProof/>
                <w:sz w:val="8"/>
                <w:szCs w:val="8"/>
              </w:rPr>
            </w:pPr>
          </w:p>
        </w:tc>
      </w:tr>
      <w:tr w:rsidR="00FA67A2">
        <w:tc>
          <w:tcPr>
            <w:tcW w:w="2268" w:type="dxa"/>
            <w:gridSpan w:val="2"/>
            <w:tcBorders>
              <w:left w:val="single" w:sz="4" w:space="0" w:color="auto"/>
              <w:bottom w:val="single" w:sz="4" w:space="0" w:color="auto"/>
            </w:tcBorders>
          </w:tcPr>
          <w:p w:rsidR="00FA67A2" w:rsidRDefault="007077C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FA67A2" w:rsidRDefault="00DA320C" w:rsidP="00614AB4">
            <w:pPr>
              <w:pStyle w:val="CRCoverPage"/>
              <w:numPr>
                <w:ilvl w:val="0"/>
                <w:numId w:val="30"/>
              </w:numPr>
              <w:spacing w:after="0"/>
              <w:rPr>
                <w:rFonts w:eastAsia="宋体"/>
                <w:noProof/>
                <w:lang w:eastAsia="zh-CN"/>
              </w:rPr>
            </w:pPr>
            <w:r>
              <w:rPr>
                <w:rFonts w:eastAsia="宋体" w:hint="eastAsia"/>
                <w:noProof/>
                <w:lang w:eastAsia="zh-CN"/>
              </w:rPr>
              <w:t>T</w:t>
            </w:r>
            <w:r>
              <w:rPr>
                <w:rFonts w:eastAsia="宋体"/>
                <w:noProof/>
                <w:lang w:eastAsia="zh-CN"/>
              </w:rPr>
              <w:t>h</w:t>
            </w:r>
            <w:r>
              <w:rPr>
                <w:rFonts w:eastAsia="宋体" w:hint="eastAsia"/>
                <w:noProof/>
                <w:lang w:eastAsia="zh-CN"/>
              </w:rPr>
              <w:t xml:space="preserve">e current specification would result into a behavior that the HARQ entity </w:t>
            </w:r>
            <w:r w:rsidRPr="00246184">
              <w:t>obtain</w:t>
            </w:r>
            <w:r>
              <w:rPr>
                <w:rFonts w:eastAsia="宋体" w:hint="eastAsia"/>
                <w:lang w:eastAsia="zh-CN"/>
              </w:rPr>
              <w:t>s</w:t>
            </w:r>
            <w:r w:rsidRPr="00246184">
              <w:t xml:space="preserve"> the MAC PDU from the "Multiplexing and assembly" entity</w:t>
            </w:r>
            <w:r>
              <w:rPr>
                <w:rFonts w:eastAsia="宋体" w:hint="eastAsia"/>
                <w:lang w:eastAsia="zh-CN"/>
              </w:rPr>
              <w:t xml:space="preserve"> before deciding on MCS, which is obviously not feasible.</w:t>
            </w:r>
          </w:p>
          <w:p w:rsidR="00614AB4" w:rsidRDefault="00614AB4" w:rsidP="00614AB4">
            <w:pPr>
              <w:pStyle w:val="CRCoverPage"/>
              <w:spacing w:after="0"/>
              <w:ind w:left="460"/>
              <w:rPr>
                <w:rFonts w:eastAsia="宋体"/>
                <w:noProof/>
                <w:lang w:eastAsia="zh-CN"/>
              </w:rPr>
            </w:pPr>
          </w:p>
          <w:p w:rsidR="003F2CCF" w:rsidRPr="00931CC8" w:rsidRDefault="00614AB4" w:rsidP="00614AB4">
            <w:pPr>
              <w:pStyle w:val="CRCoverPage"/>
              <w:numPr>
                <w:ilvl w:val="0"/>
                <w:numId w:val="30"/>
              </w:numPr>
              <w:spacing w:after="0"/>
              <w:rPr>
                <w:rFonts w:eastAsia="宋体"/>
                <w:noProof/>
                <w:lang w:eastAsia="zh-CN"/>
              </w:rPr>
            </w:pPr>
            <w:r>
              <w:rPr>
                <w:rFonts w:eastAsia="宋体" w:hint="eastAsia"/>
                <w:lang w:eastAsia="zh-CN"/>
              </w:rPr>
              <w:t>The UE behavior of MCS selection for the case that MCS is not configured in RRC for mode-3 UE is not included.</w:t>
            </w:r>
          </w:p>
        </w:tc>
      </w:tr>
      <w:tr w:rsidR="00FA67A2">
        <w:tc>
          <w:tcPr>
            <w:tcW w:w="2268" w:type="dxa"/>
            <w:gridSpan w:val="2"/>
          </w:tcPr>
          <w:p w:rsidR="00FA67A2" w:rsidRDefault="00FA67A2">
            <w:pPr>
              <w:pStyle w:val="CRCoverPage"/>
              <w:spacing w:after="0"/>
              <w:rPr>
                <w:b/>
                <w:i/>
                <w:noProof/>
                <w:sz w:val="8"/>
                <w:szCs w:val="8"/>
              </w:rPr>
            </w:pPr>
          </w:p>
        </w:tc>
        <w:tc>
          <w:tcPr>
            <w:tcW w:w="7373" w:type="dxa"/>
            <w:gridSpan w:val="9"/>
          </w:tcPr>
          <w:p w:rsidR="00FA67A2" w:rsidRDefault="00FA67A2">
            <w:pPr>
              <w:pStyle w:val="CRCoverPage"/>
              <w:spacing w:after="0"/>
              <w:rPr>
                <w:noProof/>
                <w:sz w:val="8"/>
                <w:szCs w:val="8"/>
              </w:rPr>
            </w:pPr>
          </w:p>
        </w:tc>
      </w:tr>
      <w:tr w:rsidR="00FA67A2">
        <w:tc>
          <w:tcPr>
            <w:tcW w:w="2268" w:type="dxa"/>
            <w:gridSpan w:val="2"/>
            <w:tcBorders>
              <w:top w:val="single" w:sz="4" w:space="0" w:color="auto"/>
              <w:left w:val="single" w:sz="4" w:space="0" w:color="auto"/>
            </w:tcBorders>
          </w:tcPr>
          <w:p w:rsidR="00FA67A2" w:rsidRDefault="007077C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FA67A2" w:rsidRPr="00F64C1F" w:rsidRDefault="00DA320C" w:rsidP="0083692B">
            <w:pPr>
              <w:pStyle w:val="CRCoverPage"/>
              <w:spacing w:after="0"/>
              <w:ind w:left="100"/>
              <w:rPr>
                <w:rFonts w:eastAsia="宋体"/>
                <w:noProof/>
                <w:lang w:eastAsia="zh-CN"/>
              </w:rPr>
            </w:pPr>
            <w:r>
              <w:rPr>
                <w:rFonts w:eastAsia="宋体" w:hint="eastAsia"/>
                <w:noProof/>
                <w:lang w:eastAsia="zh-CN"/>
              </w:rPr>
              <w:t>5.14.1.1, 5.14.1.2.2</w:t>
            </w:r>
          </w:p>
        </w:tc>
      </w:tr>
      <w:tr w:rsidR="00FA67A2">
        <w:tc>
          <w:tcPr>
            <w:tcW w:w="2268" w:type="dxa"/>
            <w:gridSpan w:val="2"/>
            <w:tcBorders>
              <w:left w:val="single" w:sz="4" w:space="0" w:color="auto"/>
            </w:tcBorders>
          </w:tcPr>
          <w:p w:rsidR="00FA67A2" w:rsidRDefault="00FA67A2">
            <w:pPr>
              <w:pStyle w:val="CRCoverPage"/>
              <w:spacing w:after="0"/>
              <w:rPr>
                <w:b/>
                <w:i/>
                <w:noProof/>
                <w:sz w:val="8"/>
                <w:szCs w:val="8"/>
              </w:rPr>
            </w:pPr>
          </w:p>
        </w:tc>
        <w:tc>
          <w:tcPr>
            <w:tcW w:w="7373" w:type="dxa"/>
            <w:gridSpan w:val="9"/>
            <w:tcBorders>
              <w:right w:val="single" w:sz="4" w:space="0" w:color="auto"/>
            </w:tcBorders>
          </w:tcPr>
          <w:p w:rsidR="00FA67A2" w:rsidRDefault="00FA67A2">
            <w:pPr>
              <w:pStyle w:val="CRCoverPage"/>
              <w:spacing w:after="0"/>
              <w:rPr>
                <w:noProof/>
                <w:sz w:val="8"/>
                <w:szCs w:val="8"/>
              </w:rPr>
            </w:pPr>
          </w:p>
        </w:tc>
      </w:tr>
      <w:tr w:rsidR="00FA67A2">
        <w:tc>
          <w:tcPr>
            <w:tcW w:w="2268" w:type="dxa"/>
            <w:gridSpan w:val="2"/>
            <w:tcBorders>
              <w:left w:val="single" w:sz="4" w:space="0" w:color="auto"/>
            </w:tcBorders>
          </w:tcPr>
          <w:p w:rsidR="00FA67A2" w:rsidRDefault="00FA67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A67A2" w:rsidRDefault="007077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A67A2" w:rsidRDefault="007077C4">
            <w:pPr>
              <w:pStyle w:val="CRCoverPage"/>
              <w:spacing w:after="0"/>
              <w:jc w:val="center"/>
              <w:rPr>
                <w:b/>
                <w:caps/>
                <w:noProof/>
              </w:rPr>
            </w:pPr>
            <w:r>
              <w:rPr>
                <w:b/>
                <w:caps/>
                <w:noProof/>
              </w:rPr>
              <w:t>N</w:t>
            </w:r>
          </w:p>
        </w:tc>
        <w:tc>
          <w:tcPr>
            <w:tcW w:w="2977" w:type="dxa"/>
            <w:gridSpan w:val="3"/>
          </w:tcPr>
          <w:p w:rsidR="00FA67A2" w:rsidRDefault="00FA67A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FA67A2" w:rsidRDefault="00FA67A2">
            <w:pPr>
              <w:pStyle w:val="CRCoverPage"/>
              <w:spacing w:after="0"/>
              <w:ind w:left="99"/>
              <w:rPr>
                <w:noProof/>
              </w:rPr>
            </w:pPr>
          </w:p>
        </w:tc>
      </w:tr>
      <w:tr w:rsidR="00FA67A2">
        <w:tc>
          <w:tcPr>
            <w:tcW w:w="2268" w:type="dxa"/>
            <w:gridSpan w:val="2"/>
            <w:tcBorders>
              <w:left w:val="single" w:sz="4" w:space="0" w:color="auto"/>
            </w:tcBorders>
          </w:tcPr>
          <w:p w:rsidR="00FA67A2" w:rsidRDefault="007077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A67A2" w:rsidRDefault="00FA6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67A2" w:rsidRDefault="007077C4">
            <w:pPr>
              <w:pStyle w:val="CRCoverPage"/>
              <w:spacing w:after="0"/>
              <w:jc w:val="center"/>
              <w:rPr>
                <w:b/>
                <w:caps/>
                <w:noProof/>
              </w:rPr>
            </w:pPr>
            <w:r>
              <w:rPr>
                <w:b/>
                <w:caps/>
                <w:noProof/>
              </w:rPr>
              <w:t>x</w:t>
            </w:r>
          </w:p>
        </w:tc>
        <w:tc>
          <w:tcPr>
            <w:tcW w:w="2977" w:type="dxa"/>
            <w:gridSpan w:val="3"/>
          </w:tcPr>
          <w:p w:rsidR="00FA67A2" w:rsidRDefault="007077C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FA67A2" w:rsidRDefault="007077C4">
            <w:pPr>
              <w:pStyle w:val="CRCoverPage"/>
              <w:spacing w:after="0"/>
              <w:ind w:left="99"/>
              <w:rPr>
                <w:noProof/>
              </w:rPr>
            </w:pPr>
            <w:r>
              <w:rPr>
                <w:noProof/>
              </w:rPr>
              <w:t xml:space="preserve">TS/TR ... CR ... </w:t>
            </w:r>
          </w:p>
        </w:tc>
      </w:tr>
      <w:tr w:rsidR="00FA67A2">
        <w:tc>
          <w:tcPr>
            <w:tcW w:w="2268" w:type="dxa"/>
            <w:gridSpan w:val="2"/>
            <w:tcBorders>
              <w:left w:val="single" w:sz="4" w:space="0" w:color="auto"/>
            </w:tcBorders>
          </w:tcPr>
          <w:p w:rsidR="00FA67A2" w:rsidRDefault="007077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A67A2" w:rsidRDefault="00FA6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67A2" w:rsidRDefault="007077C4">
            <w:pPr>
              <w:pStyle w:val="CRCoverPage"/>
              <w:spacing w:after="0"/>
              <w:jc w:val="center"/>
              <w:rPr>
                <w:b/>
                <w:caps/>
                <w:noProof/>
              </w:rPr>
            </w:pPr>
            <w:r>
              <w:rPr>
                <w:b/>
                <w:caps/>
                <w:noProof/>
              </w:rPr>
              <w:t>x</w:t>
            </w:r>
          </w:p>
        </w:tc>
        <w:tc>
          <w:tcPr>
            <w:tcW w:w="2977" w:type="dxa"/>
            <w:gridSpan w:val="3"/>
          </w:tcPr>
          <w:p w:rsidR="00FA67A2" w:rsidRDefault="007077C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FA67A2" w:rsidRDefault="007077C4">
            <w:pPr>
              <w:pStyle w:val="CRCoverPage"/>
              <w:spacing w:after="0"/>
              <w:ind w:left="99"/>
              <w:rPr>
                <w:noProof/>
              </w:rPr>
            </w:pPr>
            <w:r>
              <w:rPr>
                <w:noProof/>
              </w:rPr>
              <w:t xml:space="preserve">TS/TR ... CR ... </w:t>
            </w:r>
          </w:p>
        </w:tc>
      </w:tr>
      <w:tr w:rsidR="00FA67A2">
        <w:tc>
          <w:tcPr>
            <w:tcW w:w="2268" w:type="dxa"/>
            <w:gridSpan w:val="2"/>
            <w:tcBorders>
              <w:left w:val="single" w:sz="4" w:space="0" w:color="auto"/>
            </w:tcBorders>
          </w:tcPr>
          <w:p w:rsidR="00FA67A2" w:rsidRDefault="007077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A67A2" w:rsidRDefault="00FA6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67A2" w:rsidRDefault="007077C4">
            <w:pPr>
              <w:pStyle w:val="CRCoverPage"/>
              <w:spacing w:after="0"/>
              <w:jc w:val="center"/>
              <w:rPr>
                <w:b/>
                <w:caps/>
                <w:noProof/>
              </w:rPr>
            </w:pPr>
            <w:r>
              <w:rPr>
                <w:b/>
                <w:caps/>
                <w:noProof/>
              </w:rPr>
              <w:t>x</w:t>
            </w:r>
          </w:p>
        </w:tc>
        <w:tc>
          <w:tcPr>
            <w:tcW w:w="2977" w:type="dxa"/>
            <w:gridSpan w:val="3"/>
          </w:tcPr>
          <w:p w:rsidR="00FA67A2" w:rsidRDefault="007077C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FA67A2" w:rsidRDefault="007077C4">
            <w:pPr>
              <w:pStyle w:val="CRCoverPage"/>
              <w:spacing w:after="0"/>
              <w:ind w:left="99"/>
              <w:rPr>
                <w:noProof/>
              </w:rPr>
            </w:pPr>
            <w:r>
              <w:rPr>
                <w:noProof/>
              </w:rPr>
              <w:t xml:space="preserve">TS/TR ... CR ... </w:t>
            </w:r>
          </w:p>
        </w:tc>
      </w:tr>
      <w:tr w:rsidR="00FA67A2">
        <w:tc>
          <w:tcPr>
            <w:tcW w:w="2268" w:type="dxa"/>
            <w:gridSpan w:val="2"/>
            <w:tcBorders>
              <w:left w:val="single" w:sz="4" w:space="0" w:color="auto"/>
            </w:tcBorders>
          </w:tcPr>
          <w:p w:rsidR="00FA67A2" w:rsidRDefault="00FA67A2">
            <w:pPr>
              <w:pStyle w:val="CRCoverPage"/>
              <w:spacing w:after="0"/>
              <w:rPr>
                <w:b/>
                <w:i/>
                <w:noProof/>
              </w:rPr>
            </w:pPr>
          </w:p>
        </w:tc>
        <w:tc>
          <w:tcPr>
            <w:tcW w:w="7373" w:type="dxa"/>
            <w:gridSpan w:val="9"/>
            <w:tcBorders>
              <w:right w:val="single" w:sz="4" w:space="0" w:color="auto"/>
            </w:tcBorders>
          </w:tcPr>
          <w:p w:rsidR="00FA67A2" w:rsidRDefault="00FA67A2">
            <w:pPr>
              <w:pStyle w:val="CRCoverPage"/>
              <w:spacing w:after="0"/>
              <w:rPr>
                <w:noProof/>
              </w:rPr>
            </w:pPr>
          </w:p>
        </w:tc>
      </w:tr>
      <w:tr w:rsidR="00FA67A2">
        <w:tc>
          <w:tcPr>
            <w:tcW w:w="2268" w:type="dxa"/>
            <w:gridSpan w:val="2"/>
            <w:tcBorders>
              <w:left w:val="single" w:sz="4" w:space="0" w:color="auto"/>
              <w:bottom w:val="single" w:sz="4" w:space="0" w:color="auto"/>
            </w:tcBorders>
          </w:tcPr>
          <w:p w:rsidR="00FA67A2" w:rsidRDefault="007077C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FA67A2" w:rsidRDefault="00FA67A2">
            <w:pPr>
              <w:pStyle w:val="CRCoverPage"/>
              <w:spacing w:after="0"/>
              <w:ind w:left="100"/>
              <w:rPr>
                <w:noProof/>
              </w:rPr>
            </w:pPr>
          </w:p>
        </w:tc>
      </w:tr>
    </w:tbl>
    <w:p w:rsidR="00FA67A2" w:rsidRDefault="00FA67A2">
      <w:pPr>
        <w:pStyle w:val="CRCoverPage"/>
        <w:spacing w:after="0"/>
        <w:rPr>
          <w:noProof/>
          <w:sz w:val="8"/>
          <w:szCs w:val="8"/>
        </w:rPr>
      </w:pPr>
    </w:p>
    <w:p w:rsidR="00FA67A2" w:rsidRDefault="007077C4">
      <w:pPr>
        <w:spacing w:after="0"/>
        <w:rPr>
          <w:noProof/>
        </w:rPr>
      </w:pPr>
      <w:r>
        <w:rPr>
          <w:noProof/>
        </w:rPr>
        <w:br w:type="page"/>
      </w:r>
    </w:p>
    <w:p w:rsidR="00DC5C91" w:rsidRDefault="00DC5C91">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B22DF" w:rsidTr="00C13E17">
        <w:tc>
          <w:tcPr>
            <w:tcW w:w="9629" w:type="dxa"/>
            <w:tcBorders>
              <w:top w:val="single" w:sz="4" w:space="0" w:color="auto"/>
              <w:left w:val="single" w:sz="4" w:space="0" w:color="auto"/>
              <w:bottom w:val="single" w:sz="4" w:space="0" w:color="auto"/>
              <w:right w:val="single" w:sz="4" w:space="0" w:color="auto"/>
            </w:tcBorders>
            <w:shd w:val="clear" w:color="auto" w:fill="EEECE1"/>
          </w:tcPr>
          <w:p w:rsidR="00FB22DF" w:rsidRDefault="00FB22DF" w:rsidP="00FB22DF">
            <w:pPr>
              <w:jc w:val="center"/>
              <w:rPr>
                <w:rFonts w:ascii="Arial" w:hAnsi="Arial" w:cs="Arial"/>
                <w:noProof/>
                <w:sz w:val="24"/>
              </w:rPr>
            </w:pPr>
            <w:r>
              <w:rPr>
                <w:rFonts w:ascii="Arial" w:hAnsi="Arial" w:cs="Arial" w:hint="eastAsia"/>
                <w:noProof/>
                <w:sz w:val="24"/>
              </w:rPr>
              <w:t>Start</w:t>
            </w:r>
            <w:r>
              <w:rPr>
                <w:rFonts w:ascii="Arial" w:hAnsi="Arial" w:cs="Arial"/>
                <w:noProof/>
                <w:sz w:val="24"/>
              </w:rPr>
              <w:t xml:space="preserve"> of changes</w:t>
            </w:r>
          </w:p>
        </w:tc>
      </w:tr>
    </w:tbl>
    <w:p w:rsidR="008A1F76" w:rsidRPr="00246184" w:rsidRDefault="008A1F76" w:rsidP="00CF2B21">
      <w:pPr>
        <w:pStyle w:val="4"/>
      </w:pPr>
      <w:bookmarkStart w:id="2" w:name="_Toc518679747"/>
      <w:r w:rsidRPr="00246184">
        <w:t>5.14.1.1</w:t>
      </w:r>
      <w:r w:rsidRPr="00246184">
        <w:tab/>
        <w:t>SL Grant reception and SCI transmission</w:t>
      </w:r>
      <w:bookmarkEnd w:id="2"/>
    </w:p>
    <w:p w:rsidR="008A1F76" w:rsidRPr="00DA320C" w:rsidRDefault="00DA320C" w:rsidP="00DA320C">
      <w:pPr>
        <w:pStyle w:val="NO"/>
        <w:ind w:left="0" w:firstLine="0"/>
        <w:rPr>
          <w:rFonts w:eastAsia="宋体"/>
          <w:color w:val="FF0000"/>
          <w:lang w:eastAsia="zh-CN"/>
        </w:rPr>
      </w:pPr>
      <w:r w:rsidRPr="00DA320C">
        <w:rPr>
          <w:rFonts w:eastAsia="宋体" w:hint="eastAsia"/>
          <w:color w:val="FF0000"/>
          <w:lang w:eastAsia="zh-CN"/>
        </w:rPr>
        <w:t>&lt;T</w:t>
      </w:r>
      <w:r w:rsidRPr="00DA320C">
        <w:rPr>
          <w:rFonts w:eastAsia="宋体"/>
          <w:color w:val="FF0000"/>
          <w:lang w:eastAsia="zh-CN"/>
        </w:rPr>
        <w:t>e</w:t>
      </w:r>
      <w:r w:rsidRPr="00DA320C">
        <w:rPr>
          <w:rFonts w:eastAsia="宋体" w:hint="eastAsia"/>
          <w:color w:val="FF0000"/>
          <w:lang w:eastAsia="zh-CN"/>
        </w:rPr>
        <w:t>xt Removed&gt;</w:t>
      </w:r>
    </w:p>
    <w:p w:rsidR="008A1F76" w:rsidRPr="00246184" w:rsidRDefault="008A1F76" w:rsidP="00CF2B21">
      <w:r w:rsidRPr="00246184">
        <w:t>The MAC entity shall for each subframe:</w:t>
      </w:r>
    </w:p>
    <w:p w:rsidR="008A1F76" w:rsidRPr="00246184" w:rsidRDefault="008A1F76" w:rsidP="00CF2B21">
      <w:pPr>
        <w:pStyle w:val="B1"/>
      </w:pPr>
      <w:r w:rsidRPr="00246184">
        <w:t>-</w:t>
      </w:r>
      <w:r w:rsidRPr="00246184">
        <w:tab/>
      </w:r>
      <w:proofErr w:type="gramStart"/>
      <w:r w:rsidRPr="00246184">
        <w:t>if</w:t>
      </w:r>
      <w:proofErr w:type="gramEnd"/>
      <w:r w:rsidRPr="00246184">
        <w:t xml:space="preserve"> the MAC entity has a configured sidelink grant occur</w:t>
      </w:r>
      <w:r w:rsidRPr="00246184">
        <w:rPr>
          <w:lang w:eastAsia="zh-TW"/>
        </w:rPr>
        <w:t>r</w:t>
      </w:r>
      <w:r w:rsidRPr="00246184">
        <w:t>ing in this subframe:</w:t>
      </w:r>
    </w:p>
    <w:p w:rsidR="008A1F76" w:rsidRPr="00246184" w:rsidRDefault="008A1F76" w:rsidP="00CF2B21">
      <w:pPr>
        <w:pStyle w:val="B2"/>
      </w:pPr>
      <w:r w:rsidRPr="00246184">
        <w:t>-</w:t>
      </w:r>
      <w:r w:rsidRPr="00246184">
        <w:tab/>
      </w:r>
      <w:proofErr w:type="gramStart"/>
      <w:r w:rsidRPr="00246184">
        <w:t>if</w:t>
      </w:r>
      <w:proofErr w:type="gramEnd"/>
      <w:r w:rsidRPr="00246184">
        <w:t xml:space="preserve"> SL_RESOURCE_RESELECTION_COUNTER = 1 and the MAC entity randomly selected, with equal probability, a value in the interval [0, 1] which is above the probability configured by upper layers in </w:t>
      </w:r>
      <w:r w:rsidRPr="00246184">
        <w:rPr>
          <w:i/>
        </w:rPr>
        <w:t>probResourceKeep</w:t>
      </w:r>
      <w:r w:rsidRPr="00246184">
        <w:t>:</w:t>
      </w:r>
    </w:p>
    <w:p w:rsidR="008A1F76" w:rsidRPr="00246184" w:rsidRDefault="008A1F76" w:rsidP="00CF2B21">
      <w:pPr>
        <w:pStyle w:val="B3"/>
      </w:pPr>
      <w:r w:rsidRPr="00246184">
        <w:t>-</w:t>
      </w:r>
      <w:r w:rsidRPr="00246184">
        <w:tab/>
        <w:t>set the resource reservation interval equal to 0;</w:t>
      </w:r>
    </w:p>
    <w:p w:rsidR="008A1F76" w:rsidRDefault="008A1F76" w:rsidP="00CF2B21">
      <w:pPr>
        <w:pStyle w:val="B2"/>
        <w:rPr>
          <w:ins w:id="3" w:author="OPPO" w:date="2018-07-20T14:15:00Z"/>
          <w:rFonts w:eastAsia="宋体"/>
          <w:lang w:eastAsia="zh-CN"/>
        </w:rPr>
      </w:pPr>
      <w:r w:rsidRPr="00246184">
        <w:t>-</w:t>
      </w:r>
      <w:r w:rsidRPr="00246184">
        <w:tab/>
      </w:r>
      <w:proofErr w:type="gramStart"/>
      <w:r w:rsidRPr="00246184">
        <w:t>if</w:t>
      </w:r>
      <w:proofErr w:type="gramEnd"/>
      <w:r w:rsidRPr="00246184">
        <w:t xml:space="preserve"> the configured sidelink grant corresponds to transmission of SCI:</w:t>
      </w:r>
    </w:p>
    <w:p w:rsidR="00425951" w:rsidRPr="00246184" w:rsidRDefault="00425951" w:rsidP="00614AB4">
      <w:pPr>
        <w:pStyle w:val="B1"/>
        <w:ind w:firstLine="283"/>
        <w:rPr>
          <w:ins w:id="4" w:author="OPPO" w:date="2018-07-20T14:15:00Z"/>
        </w:rPr>
      </w:pPr>
      <w:ins w:id="5" w:author="OPPO" w:date="2018-07-20T14:15:00Z">
        <w:r w:rsidRPr="00246184">
          <w:t>-</w:t>
        </w:r>
        <w:r w:rsidRPr="00246184">
          <w:tab/>
        </w:r>
        <w:proofErr w:type="gramStart"/>
        <w:r w:rsidRPr="00246184">
          <w:rPr>
            <w:lang w:eastAsia="zh-CN"/>
          </w:rPr>
          <w:t>for</w:t>
        </w:r>
        <w:proofErr w:type="gramEnd"/>
        <w:r w:rsidRPr="00246184">
          <w:rPr>
            <w:lang w:eastAsia="zh-CN"/>
          </w:rPr>
          <w:t xml:space="preserve"> V2X sidelink communication in UE autonomous resource selection</w:t>
        </w:r>
        <w:r w:rsidRPr="00246184">
          <w:t>:</w:t>
        </w:r>
      </w:ins>
    </w:p>
    <w:p w:rsidR="00425951" w:rsidRPr="00246184" w:rsidRDefault="00425951" w:rsidP="00614AB4">
      <w:pPr>
        <w:pStyle w:val="B2"/>
        <w:ind w:left="1420"/>
        <w:rPr>
          <w:ins w:id="6" w:author="OPPO" w:date="2018-07-20T14:15:00Z"/>
        </w:rPr>
      </w:pPr>
      <w:ins w:id="7" w:author="OPPO" w:date="2018-07-20T14:15:00Z">
        <w:r w:rsidRPr="00246184">
          <w:t>-</w:t>
        </w:r>
        <w:r w:rsidRPr="00246184">
          <w:tab/>
          <w:t xml:space="preserve">consider the selected transmission format </w:t>
        </w:r>
      </w:ins>
      <w:ins w:id="8" w:author="OPPO" w:date="2018-08-08T08:31:00Z">
        <w:r w:rsidR="00614AB4">
          <w:rPr>
            <w:rFonts w:eastAsia="宋体" w:hint="eastAsia"/>
            <w:lang w:eastAsia="zh-CN"/>
          </w:rPr>
          <w:t>indicated by</w:t>
        </w:r>
      </w:ins>
      <w:ins w:id="9" w:author="OPPO" w:date="2018-07-20T14:15:00Z">
        <w:r w:rsidRPr="00246184">
          <w:t xml:space="preserve"> </w:t>
        </w:r>
        <w:r w:rsidRPr="00246184">
          <w:rPr>
            <w:i/>
          </w:rPr>
          <w:t>SL-V2X-TxProfile</w:t>
        </w:r>
        <w:r w:rsidRPr="00246184">
          <w:t xml:space="preserve"> for the highest priority of the sidelink logical channel(s) in the MAC PDU, if </w:t>
        </w:r>
        <w:r w:rsidRPr="00246184">
          <w:rPr>
            <w:i/>
          </w:rPr>
          <w:t>SL-V2X-TxProfile</w:t>
        </w:r>
        <w:r w:rsidRPr="00246184">
          <w:t xml:space="preserve"> is configured by upper layers (3GPP TS 24.386 [15]);</w:t>
        </w:r>
      </w:ins>
    </w:p>
    <w:p w:rsidR="00425951" w:rsidRPr="00246184" w:rsidRDefault="00425951" w:rsidP="00614AB4">
      <w:pPr>
        <w:pStyle w:val="B2"/>
        <w:ind w:left="1420"/>
        <w:rPr>
          <w:ins w:id="10" w:author="OPPO" w:date="2018-07-20T14:15:00Z"/>
        </w:rPr>
      </w:pPr>
      <w:ins w:id="11" w:author="OPPO" w:date="2018-07-20T14:15:00Z">
        <w:r w:rsidRPr="00246184">
          <w:t>-</w:t>
        </w:r>
        <w:r w:rsidRPr="00246184">
          <w:tab/>
          <w:t xml:space="preserve">select a MCS which is, if configured, within the range that is configured by upper layers between </w:t>
        </w:r>
        <w:r w:rsidRPr="00246184">
          <w:rPr>
            <w:i/>
          </w:rPr>
          <w:t>minMCS-PSSCH</w:t>
        </w:r>
        <w:r w:rsidRPr="00246184">
          <w:t xml:space="preserve"> and </w:t>
        </w:r>
        <w:r w:rsidRPr="00246184">
          <w:rPr>
            <w:i/>
          </w:rPr>
          <w:t>maxMCS-PSSCH</w:t>
        </w:r>
        <w:r w:rsidRPr="00246184">
          <w:t xml:space="preserve"> included in </w:t>
        </w:r>
        <w:r w:rsidRPr="00246184">
          <w:rPr>
            <w:i/>
          </w:rPr>
          <w:t>pssch-TxConfigList</w:t>
        </w:r>
        <w:r w:rsidRPr="00246184">
          <w:t xml:space="preserve"> associated with the selected transmission format and, if configured by upper layers, overlapped between </w:t>
        </w:r>
        <w:r w:rsidRPr="00246184">
          <w:rPr>
            <w:i/>
          </w:rPr>
          <w:t>minMCS-PSSCH</w:t>
        </w:r>
        <w:r w:rsidRPr="00246184">
          <w:t xml:space="preserve"> and </w:t>
        </w:r>
        <w:r w:rsidRPr="00246184">
          <w:rPr>
            <w:i/>
          </w:rPr>
          <w:t>maxMCS-PSSCH</w:t>
        </w:r>
        <w:r w:rsidRPr="00246184">
          <w:t xml:space="preserve"> indicated in </w:t>
        </w:r>
        <w:r w:rsidRPr="00246184">
          <w:rPr>
            <w:i/>
          </w:rPr>
          <w:t>cbr-pssch-TxConfigList</w:t>
        </w:r>
        <w:r w:rsidRPr="00246184">
          <w:t xml:space="preserve"> associated with the selected transmission format for the highest priority of the sidelink logical channel(s) in the MAC PDU and the CBR measured by lower layers according to [6] if CBR measurement results are available or the corresponding </w:t>
        </w:r>
        <w:r w:rsidRPr="00246184">
          <w:rPr>
            <w:i/>
          </w:rPr>
          <w:t>defaultTxConfigIndex</w:t>
        </w:r>
        <w:r w:rsidRPr="00246184">
          <w:t xml:space="preserve"> configured by upper layers if CBR measurement results are not available;</w:t>
        </w:r>
      </w:ins>
    </w:p>
    <w:p w:rsidR="00425951" w:rsidRPr="00246184" w:rsidRDefault="00425951" w:rsidP="00614AB4">
      <w:pPr>
        <w:pStyle w:val="NO"/>
        <w:ind w:left="2260" w:hanging="840"/>
        <w:rPr>
          <w:ins w:id="12" w:author="OPPO" w:date="2018-07-20T14:15:00Z"/>
        </w:rPr>
      </w:pPr>
      <w:ins w:id="13" w:author="OPPO" w:date="2018-07-20T14:15:00Z">
        <w:r w:rsidRPr="00246184">
          <w:t>NOTE 1:</w:t>
        </w:r>
        <w:r w:rsidRPr="00246184">
          <w:tab/>
          <w:t>MCS selection is up to UE implementation if the MCS or the corresponding range is not configured by upper layers.</w:t>
        </w:r>
      </w:ins>
    </w:p>
    <w:p w:rsidR="00425951" w:rsidRPr="00246184" w:rsidRDefault="00425951" w:rsidP="00614AB4">
      <w:pPr>
        <w:pStyle w:val="NO"/>
        <w:ind w:left="2260" w:hanging="840"/>
        <w:rPr>
          <w:ins w:id="14" w:author="OPPO" w:date="2018-07-20T14:15:00Z"/>
        </w:rPr>
      </w:pPr>
      <w:ins w:id="15" w:author="OPPO" w:date="2018-07-20T14:15:00Z">
        <w:r w:rsidRPr="00246184">
          <w:t>NOTE 2:</w:t>
        </w:r>
        <w:r w:rsidRPr="00246184">
          <w:tab/>
          <w:t xml:space="preserve">For V2X sidelink communication, when there is no overlapping between the chosen configuration(s) included in </w:t>
        </w:r>
        <w:r w:rsidRPr="00246184">
          <w:rPr>
            <w:i/>
          </w:rPr>
          <w:t>pssch-TxConfigList</w:t>
        </w:r>
        <w:r w:rsidRPr="00246184">
          <w:t xml:space="preserve"> and chosen configuration(s) indicated in </w:t>
        </w:r>
        <w:r w:rsidRPr="00246184">
          <w:rPr>
            <w:i/>
          </w:rPr>
          <w:t>cbr-pssch-TxConfigList</w:t>
        </w:r>
        <w:r w:rsidRPr="00246184">
          <w:t xml:space="preserve">, it is up to UE implementation whether the UE transmits and which transmitting parameters the UE uses between allowed configuration(s) indicated in </w:t>
        </w:r>
        <w:r w:rsidRPr="00246184">
          <w:rPr>
            <w:i/>
          </w:rPr>
          <w:t>pssch-TxConfigList</w:t>
        </w:r>
        <w:r w:rsidRPr="00246184">
          <w:t xml:space="preserve"> and allowed configuration(s) indicated in </w:t>
        </w:r>
        <w:r w:rsidRPr="00246184">
          <w:rPr>
            <w:i/>
          </w:rPr>
          <w:t>cbr-pssch-TxConfigList</w:t>
        </w:r>
        <w:r w:rsidRPr="00246184">
          <w:t>.</w:t>
        </w:r>
      </w:ins>
    </w:p>
    <w:p w:rsidR="00425951" w:rsidRPr="00246184" w:rsidRDefault="00425951" w:rsidP="00614AB4">
      <w:pPr>
        <w:pStyle w:val="B1"/>
        <w:ind w:firstLine="283"/>
        <w:rPr>
          <w:ins w:id="16" w:author="OPPO" w:date="2018-07-20T14:15:00Z"/>
        </w:rPr>
      </w:pPr>
      <w:ins w:id="17" w:author="OPPO" w:date="2018-07-20T14:15:00Z">
        <w:r w:rsidRPr="00246184">
          <w:t>-</w:t>
        </w:r>
        <w:r w:rsidRPr="00246184">
          <w:tab/>
        </w:r>
        <w:proofErr w:type="gramStart"/>
        <w:r w:rsidRPr="00246184">
          <w:rPr>
            <w:lang w:eastAsia="zh-CN"/>
          </w:rPr>
          <w:t>for</w:t>
        </w:r>
        <w:proofErr w:type="gramEnd"/>
        <w:r w:rsidRPr="00246184">
          <w:rPr>
            <w:lang w:eastAsia="zh-CN"/>
          </w:rPr>
          <w:t xml:space="preserve"> V2X sidelink communication in scheduled resource allocation</w:t>
        </w:r>
        <w:r w:rsidRPr="00246184">
          <w:t>:</w:t>
        </w:r>
      </w:ins>
    </w:p>
    <w:p w:rsidR="00425951" w:rsidRPr="00246184" w:rsidRDefault="00425951" w:rsidP="00614AB4">
      <w:pPr>
        <w:pStyle w:val="B2"/>
        <w:ind w:left="1420"/>
        <w:rPr>
          <w:ins w:id="18" w:author="OPPO" w:date="2018-07-20T14:15:00Z"/>
        </w:rPr>
      </w:pPr>
      <w:ins w:id="19" w:author="OPPO" w:date="2018-07-20T14:15:00Z">
        <w:r w:rsidRPr="00246184">
          <w:t>-</w:t>
        </w:r>
        <w:r w:rsidRPr="00246184">
          <w:tab/>
          <w:t xml:space="preserve">consider the selected transmission format </w:t>
        </w:r>
      </w:ins>
      <w:ins w:id="20" w:author="OPPO" w:date="2018-08-08T08:31:00Z">
        <w:r w:rsidR="00614AB4">
          <w:rPr>
            <w:rFonts w:eastAsia="宋体" w:hint="eastAsia"/>
            <w:lang w:eastAsia="zh-CN"/>
          </w:rPr>
          <w:t xml:space="preserve">indicated by </w:t>
        </w:r>
      </w:ins>
      <w:ins w:id="21" w:author="OPPO" w:date="2018-07-20T14:15:00Z">
        <w:r w:rsidRPr="00246184">
          <w:rPr>
            <w:i/>
            <w:noProof/>
          </w:rPr>
          <w:t>SL-V2X-TxProfile</w:t>
        </w:r>
        <w:r w:rsidRPr="00246184">
          <w:t xml:space="preserve"> for the highest priority of the sidelink logical channel(s) in the MAC PDU, if </w:t>
        </w:r>
        <w:r w:rsidRPr="00246184">
          <w:rPr>
            <w:i/>
            <w:noProof/>
          </w:rPr>
          <w:t xml:space="preserve">SL-V2X-TxProfile </w:t>
        </w:r>
        <w:r w:rsidRPr="00246184">
          <w:rPr>
            <w:noProof/>
          </w:rPr>
          <w:t>is configured by upper layers (3GPP TS 24.386 [15])</w:t>
        </w:r>
        <w:r w:rsidRPr="00246184">
          <w:t>;</w:t>
        </w:r>
      </w:ins>
    </w:p>
    <w:p w:rsidR="00425951" w:rsidRDefault="00425951" w:rsidP="00D22825">
      <w:pPr>
        <w:pStyle w:val="B2"/>
        <w:ind w:left="1420" w:hanging="285"/>
        <w:rPr>
          <w:ins w:id="22" w:author="OPPO" w:date="2018-08-08T08:31:00Z"/>
          <w:rFonts w:eastAsia="宋体"/>
          <w:lang w:eastAsia="zh-CN"/>
        </w:rPr>
      </w:pPr>
      <w:ins w:id="23" w:author="OPPO" w:date="2018-07-20T14:15:00Z">
        <w:r w:rsidRPr="00246184">
          <w:t>-</w:t>
        </w:r>
        <w:r w:rsidRPr="00246184">
          <w:tab/>
          <w:t>select a MCS which is associated with the selected transmission format</w:t>
        </w:r>
      </w:ins>
      <w:ins w:id="24" w:author="OPPO" w:date="2018-08-10T13:51:00Z">
        <w:r w:rsidR="00B87AB9">
          <w:rPr>
            <w:rFonts w:eastAsia="宋体" w:hint="eastAsia"/>
            <w:lang w:eastAsia="zh-CN"/>
          </w:rPr>
          <w:t xml:space="preserve"> unless it is configured by upper layer</w:t>
        </w:r>
      </w:ins>
      <w:ins w:id="25" w:author="OPPO" w:date="2018-07-20T14:15:00Z">
        <w:r w:rsidRPr="00246184">
          <w:t>.</w:t>
        </w:r>
      </w:ins>
    </w:p>
    <w:p w:rsidR="008A1F76" w:rsidRPr="00246184" w:rsidRDefault="008A1F76" w:rsidP="00CF2B21">
      <w:pPr>
        <w:pStyle w:val="B3"/>
      </w:pPr>
      <w:r w:rsidRPr="00246184">
        <w:t>-</w:t>
      </w:r>
      <w:r w:rsidRPr="00246184">
        <w:tab/>
        <w:t>instruct the physical layer to transmit SCI corresponding to the configured sidelink grant;</w:t>
      </w:r>
    </w:p>
    <w:p w:rsidR="008A1F76" w:rsidRPr="00246184" w:rsidRDefault="008A1F76" w:rsidP="00CF2B21">
      <w:pPr>
        <w:pStyle w:val="B3"/>
      </w:pPr>
      <w:r w:rsidRPr="00246184">
        <w:t>-</w:t>
      </w:r>
      <w:r w:rsidRPr="00246184">
        <w:tab/>
        <w:t>for V2X sidelink communication, deliv</w:t>
      </w:r>
      <w:bookmarkStart w:id="26" w:name="_GoBack"/>
      <w:bookmarkEnd w:id="26"/>
      <w:r w:rsidRPr="00246184">
        <w:t>er the configured sidelink grant, the associated HARQ information and the value of the highest priority of the sidelink logical channel(s) in the MAC PDU to the Sidelink HARQ Entity for this subframe;</w:t>
      </w:r>
    </w:p>
    <w:p w:rsidR="008A1F76" w:rsidRPr="00246184" w:rsidRDefault="008A1F76" w:rsidP="00CF2B21">
      <w:pPr>
        <w:pStyle w:val="B2"/>
      </w:pPr>
      <w:r w:rsidRPr="00246184">
        <w:t>-</w:t>
      </w:r>
      <w:r w:rsidRPr="00246184">
        <w:tab/>
      </w:r>
      <w:proofErr w:type="gramStart"/>
      <w:r w:rsidRPr="00246184">
        <w:t>else</w:t>
      </w:r>
      <w:proofErr w:type="gramEnd"/>
      <w:r w:rsidRPr="00246184">
        <w:t xml:space="preserve"> if the configured sidelink grant corresponds to transmission of first transport block for sidelink communication:</w:t>
      </w:r>
    </w:p>
    <w:p w:rsidR="008A1F76" w:rsidRPr="00246184" w:rsidRDefault="008A1F76" w:rsidP="00CF2B21">
      <w:pPr>
        <w:pStyle w:val="B3"/>
      </w:pPr>
      <w:r w:rsidRPr="00246184">
        <w:t>-</w:t>
      </w:r>
      <w:r w:rsidRPr="00246184">
        <w:tab/>
        <w:t>deliver the configured sidelink grant and the associated HARQ information to the Sidelink HARQ Entity for this subframe.</w:t>
      </w:r>
    </w:p>
    <w:p w:rsidR="008A1F76" w:rsidRDefault="008A1F76" w:rsidP="00CF2B21">
      <w:pPr>
        <w:pStyle w:val="NO"/>
        <w:rPr>
          <w:rFonts w:eastAsia="宋体"/>
          <w:lang w:eastAsia="zh-CN"/>
        </w:rPr>
      </w:pPr>
      <w:r w:rsidRPr="00246184">
        <w:lastRenderedPageBreak/>
        <w:t>NOTE:</w:t>
      </w:r>
      <w:r w:rsidRPr="00246184">
        <w:tab/>
        <w:t>If the MAC entity has multiple configured grants occurring in one subframe and if not all of them can be processed due to the single-cluster SC-FDM restriction, it is left for UE implementation which one of these to process according to the procedure above.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A320C" w:rsidTr="00CF2B21">
        <w:tc>
          <w:tcPr>
            <w:tcW w:w="9629" w:type="dxa"/>
            <w:tcBorders>
              <w:top w:val="single" w:sz="4" w:space="0" w:color="auto"/>
              <w:left w:val="single" w:sz="4" w:space="0" w:color="auto"/>
              <w:bottom w:val="single" w:sz="4" w:space="0" w:color="auto"/>
              <w:right w:val="single" w:sz="4" w:space="0" w:color="auto"/>
            </w:tcBorders>
            <w:shd w:val="clear" w:color="auto" w:fill="EEECE1"/>
          </w:tcPr>
          <w:p w:rsidR="00DA320C" w:rsidRPr="00DA320C" w:rsidRDefault="00DA320C" w:rsidP="00CF2B21">
            <w:pPr>
              <w:jc w:val="center"/>
              <w:rPr>
                <w:rFonts w:ascii="Arial" w:eastAsia="宋体" w:hAnsi="Arial" w:cs="Arial"/>
                <w:noProof/>
                <w:sz w:val="24"/>
                <w:lang w:eastAsia="zh-CN"/>
              </w:rPr>
            </w:pPr>
            <w:r>
              <w:rPr>
                <w:rFonts w:ascii="Arial" w:eastAsia="宋体" w:hAnsi="Arial" w:cs="Arial" w:hint="eastAsia"/>
                <w:noProof/>
                <w:sz w:val="24"/>
                <w:lang w:eastAsia="zh-CN"/>
              </w:rPr>
              <w:t>Next</w:t>
            </w:r>
            <w:r>
              <w:rPr>
                <w:rFonts w:ascii="Arial" w:hAnsi="Arial" w:cs="Arial"/>
                <w:noProof/>
                <w:sz w:val="24"/>
              </w:rPr>
              <w:t xml:space="preserve"> change</w:t>
            </w:r>
          </w:p>
        </w:tc>
      </w:tr>
    </w:tbl>
    <w:p w:rsidR="008A1F76" w:rsidRPr="00246184" w:rsidRDefault="008A1F76" w:rsidP="00DA320C">
      <w:pPr>
        <w:pStyle w:val="5"/>
        <w:spacing w:before="100" w:beforeAutospacing="1"/>
      </w:pPr>
      <w:bookmarkStart w:id="27" w:name="_Toc518679750"/>
      <w:r w:rsidRPr="00246184">
        <w:t>5.14.1.2.2</w:t>
      </w:r>
      <w:r w:rsidRPr="00246184">
        <w:tab/>
        <w:t>Sidelink process</w:t>
      </w:r>
      <w:bookmarkEnd w:id="27"/>
    </w:p>
    <w:p w:rsidR="008A1F76" w:rsidRPr="00246184" w:rsidRDefault="008A1F76" w:rsidP="00CF2B21">
      <w:r w:rsidRPr="00246184">
        <w:t>The Sidelink process is associated with a HARQ buffer.</w:t>
      </w:r>
    </w:p>
    <w:p w:rsidR="008A1F76" w:rsidRPr="00246184" w:rsidRDefault="008A1F76" w:rsidP="00CF2B21">
      <w:r w:rsidRPr="00246184">
        <w:t xml:space="preserve">The sequence of redundancy versions is 0, 2, 3, </w:t>
      </w:r>
      <w:proofErr w:type="gramStart"/>
      <w:r w:rsidRPr="00246184">
        <w:t>1</w:t>
      </w:r>
      <w:proofErr w:type="gramEnd"/>
      <w:r w:rsidRPr="00246184">
        <w:t>. The variable CURRENT_IRV is an index into the sequence of redundancy versions. This variable is updated modulo 4.</w:t>
      </w:r>
    </w:p>
    <w:p w:rsidR="008A1F76" w:rsidRPr="00246184" w:rsidRDefault="008A1F76" w:rsidP="00CF2B21">
      <w:r w:rsidRPr="00246184">
        <w:t xml:space="preserve">New transmissions and retransmissions either for a given SC period in sidelink communication or in V2X sidelink communication are performed on the resource indicated in the sidelink grant as specified in subclause 5.14.1.1 and with the MCS </w:t>
      </w:r>
      <w:del w:id="28" w:author="OPPO" w:date="2018-07-20T14:22:00Z">
        <w:r w:rsidRPr="00246184" w:rsidDel="00425951">
          <w:delText>configured by upper layers (if configured) unless selected below</w:delText>
        </w:r>
      </w:del>
      <w:ins w:id="29" w:author="OPPO" w:date="2018-07-20T14:22:00Z">
        <w:r w:rsidR="00425951">
          <w:rPr>
            <w:rFonts w:eastAsia="宋体" w:hint="eastAsia"/>
            <w:lang w:eastAsia="zh-CN"/>
          </w:rPr>
          <w:t xml:space="preserve">selected as specified in subclause </w:t>
        </w:r>
        <w:r w:rsidR="00425951" w:rsidRPr="00246184">
          <w:t>5.14.1.1</w:t>
        </w:r>
        <w:r w:rsidR="00425951">
          <w:rPr>
            <w:rFonts w:eastAsia="宋体" w:hint="eastAsia"/>
            <w:lang w:eastAsia="zh-CN"/>
          </w:rPr>
          <w:t xml:space="preserve"> </w:t>
        </w:r>
      </w:ins>
      <w:r w:rsidRPr="00246184">
        <w:t>.</w:t>
      </w:r>
    </w:p>
    <w:p w:rsidR="008A1F76" w:rsidRPr="00246184" w:rsidRDefault="008A1F76" w:rsidP="00CF2B21">
      <w:r w:rsidRPr="00246184">
        <w:t xml:space="preserve">If the sidelink process is configured to perform transmissions of multiple MAC PDUs for V2X sidelink communication the process maintains a counter </w:t>
      </w:r>
      <w:r w:rsidRPr="00246184">
        <w:rPr>
          <w:noProof/>
        </w:rPr>
        <w:t>SL_</w:t>
      </w:r>
      <w:r w:rsidRPr="00246184">
        <w:t>R</w:t>
      </w:r>
      <w:r w:rsidRPr="00246184">
        <w:rPr>
          <w:noProof/>
        </w:rPr>
        <w:t>ESOURCE_RESELECTION_COUNTER. For other configurations of the sidelink process, this counter is not available.</w:t>
      </w:r>
    </w:p>
    <w:p w:rsidR="008A1F76" w:rsidRPr="00246184" w:rsidRDefault="008A1F76" w:rsidP="00CF2B21">
      <w:r w:rsidRPr="00246184">
        <w:t>If the Sidelink HARQ Entity requests a new transmission, the Sidelink process shall:</w:t>
      </w:r>
    </w:p>
    <w:p w:rsidR="008A1F76" w:rsidRPr="00246184" w:rsidDel="00425951" w:rsidRDefault="008A1F76" w:rsidP="00CF2B21">
      <w:pPr>
        <w:pStyle w:val="B1"/>
        <w:rPr>
          <w:del w:id="30" w:author="OPPO" w:date="2018-07-20T14:19:00Z"/>
        </w:rPr>
      </w:pPr>
      <w:del w:id="31" w:author="OPPO" w:date="2018-07-20T14:19:00Z">
        <w:r w:rsidRPr="00246184" w:rsidDel="00425951">
          <w:delText>-</w:delText>
        </w:r>
        <w:r w:rsidRPr="00246184" w:rsidDel="00425951">
          <w:tab/>
        </w:r>
        <w:r w:rsidRPr="00246184" w:rsidDel="00425951">
          <w:rPr>
            <w:lang w:eastAsia="zh-CN"/>
          </w:rPr>
          <w:delText>for V2X sidelink communication in UE autonomous resource selection</w:delText>
        </w:r>
        <w:r w:rsidRPr="00246184" w:rsidDel="00425951">
          <w:delText>:</w:delText>
        </w:r>
      </w:del>
    </w:p>
    <w:p w:rsidR="008A1F76" w:rsidRPr="00246184" w:rsidDel="00425951" w:rsidRDefault="008A1F76" w:rsidP="00CF2B21">
      <w:pPr>
        <w:pStyle w:val="B2"/>
        <w:rPr>
          <w:del w:id="32" w:author="OPPO" w:date="2018-07-20T14:19:00Z"/>
        </w:rPr>
      </w:pPr>
      <w:del w:id="33" w:author="OPPO" w:date="2018-07-20T14:19:00Z">
        <w:r w:rsidRPr="00246184" w:rsidDel="00425951">
          <w:delText>-</w:delText>
        </w:r>
        <w:r w:rsidRPr="00246184" w:rsidDel="00425951">
          <w:tab/>
          <w:delText xml:space="preserve">consider the selected transmission format to be </w:delText>
        </w:r>
        <w:r w:rsidRPr="00246184" w:rsidDel="00425951">
          <w:rPr>
            <w:i/>
          </w:rPr>
          <w:delText>SL-V2X-TxProfile</w:delText>
        </w:r>
        <w:r w:rsidRPr="00246184" w:rsidDel="00425951">
          <w:delText xml:space="preserve"> for the highest priority of the sidelink logical channel(s) in the MAC PDU, if </w:delText>
        </w:r>
        <w:r w:rsidRPr="00246184" w:rsidDel="00425951">
          <w:rPr>
            <w:i/>
          </w:rPr>
          <w:delText>SL-V2X-TxProfile</w:delText>
        </w:r>
        <w:r w:rsidRPr="00246184" w:rsidDel="00425951">
          <w:delText xml:space="preserve"> is configured by upper layers (3GPP TS 24.386 [15]);</w:delText>
        </w:r>
      </w:del>
    </w:p>
    <w:p w:rsidR="008A1F76" w:rsidRPr="00246184" w:rsidDel="00425951" w:rsidRDefault="008A1F76" w:rsidP="00CF2B21">
      <w:pPr>
        <w:pStyle w:val="B2"/>
        <w:rPr>
          <w:del w:id="34" w:author="OPPO" w:date="2018-07-20T14:19:00Z"/>
        </w:rPr>
      </w:pPr>
      <w:del w:id="35" w:author="OPPO" w:date="2018-07-20T14:19:00Z">
        <w:r w:rsidRPr="00246184" w:rsidDel="00425951">
          <w:delText>-</w:delText>
        </w:r>
        <w:r w:rsidRPr="00246184" w:rsidDel="00425951">
          <w:tab/>
          <w:delText xml:space="preserve">select a MCS which is, if configured, within the range that is configured by upper layers between </w:delText>
        </w:r>
        <w:r w:rsidRPr="00246184" w:rsidDel="00425951">
          <w:rPr>
            <w:i/>
          </w:rPr>
          <w:delText>minMCS-PSSCH</w:delText>
        </w:r>
        <w:r w:rsidRPr="00246184" w:rsidDel="00425951">
          <w:delText xml:space="preserve"> and </w:delText>
        </w:r>
        <w:r w:rsidRPr="00246184" w:rsidDel="00425951">
          <w:rPr>
            <w:i/>
          </w:rPr>
          <w:delText>maxMCS-PSSCH</w:delText>
        </w:r>
        <w:r w:rsidRPr="00246184" w:rsidDel="00425951">
          <w:delText xml:space="preserve"> included in </w:delText>
        </w:r>
        <w:r w:rsidRPr="00246184" w:rsidDel="00425951">
          <w:rPr>
            <w:i/>
          </w:rPr>
          <w:delText>pssch-TxConfigList</w:delText>
        </w:r>
        <w:r w:rsidRPr="00246184" w:rsidDel="00425951">
          <w:delText xml:space="preserve"> associated with the selected transmission format and, if configured by upper layers, overlapped between </w:delText>
        </w:r>
        <w:r w:rsidRPr="00246184" w:rsidDel="00425951">
          <w:rPr>
            <w:i/>
          </w:rPr>
          <w:delText>minMCS-PSSCH</w:delText>
        </w:r>
        <w:r w:rsidRPr="00246184" w:rsidDel="00425951">
          <w:delText xml:space="preserve"> and </w:delText>
        </w:r>
        <w:r w:rsidRPr="00246184" w:rsidDel="00425951">
          <w:rPr>
            <w:i/>
          </w:rPr>
          <w:delText>maxMCS-PSSCH</w:delText>
        </w:r>
        <w:r w:rsidRPr="00246184" w:rsidDel="00425951">
          <w:delText xml:space="preserve"> indicated in </w:delText>
        </w:r>
        <w:r w:rsidRPr="00246184" w:rsidDel="00425951">
          <w:rPr>
            <w:i/>
          </w:rPr>
          <w:delText>cbr-pssch-TxConfigList</w:delText>
        </w:r>
        <w:r w:rsidRPr="00246184" w:rsidDel="00425951">
          <w:delText xml:space="preserve"> associated with the selected transmission format for the highest priority of the sidelink logical channel(s) in the MAC PDU and the CBR measured by lower layers according to [6] if CBR measurement results are available or the corresponding </w:delText>
        </w:r>
        <w:r w:rsidRPr="00246184" w:rsidDel="00425951">
          <w:rPr>
            <w:i/>
          </w:rPr>
          <w:delText>defaultTxConfigIndex</w:delText>
        </w:r>
        <w:r w:rsidRPr="00246184" w:rsidDel="00425951">
          <w:delText xml:space="preserve"> configured by upper layers if CBR measurement results are not available;</w:delText>
        </w:r>
      </w:del>
    </w:p>
    <w:p w:rsidR="008A1F76" w:rsidRPr="00246184" w:rsidDel="00425951" w:rsidRDefault="008A1F76" w:rsidP="00CF2B21">
      <w:pPr>
        <w:pStyle w:val="NO"/>
        <w:rPr>
          <w:del w:id="36" w:author="OPPO" w:date="2018-07-20T14:19:00Z"/>
        </w:rPr>
      </w:pPr>
      <w:del w:id="37" w:author="OPPO" w:date="2018-07-20T14:19:00Z">
        <w:r w:rsidRPr="00246184" w:rsidDel="00425951">
          <w:delText>NOTE 1:</w:delText>
        </w:r>
        <w:r w:rsidRPr="00246184" w:rsidDel="00425951">
          <w:tab/>
          <w:delText>MCS selection is up to UE implementation if the MCS or the corresponding range is not configured by upper layers.</w:delText>
        </w:r>
      </w:del>
    </w:p>
    <w:p w:rsidR="008A1F76" w:rsidRPr="00246184" w:rsidDel="00425951" w:rsidRDefault="008A1F76" w:rsidP="00CF2B21">
      <w:pPr>
        <w:pStyle w:val="NO"/>
        <w:rPr>
          <w:del w:id="38" w:author="OPPO" w:date="2018-07-20T14:19:00Z"/>
        </w:rPr>
      </w:pPr>
      <w:del w:id="39" w:author="OPPO" w:date="2018-07-20T14:19:00Z">
        <w:r w:rsidRPr="00246184" w:rsidDel="00425951">
          <w:delText>NOTE 2:</w:delText>
        </w:r>
        <w:r w:rsidRPr="00246184" w:rsidDel="00425951">
          <w:tab/>
          <w:delText xml:space="preserve">For V2X sidelink communication, when there is no overlapping between the chosen configuration(s) included in </w:delText>
        </w:r>
        <w:r w:rsidRPr="00246184" w:rsidDel="00425951">
          <w:rPr>
            <w:i/>
          </w:rPr>
          <w:delText>pssch-TxConfigList</w:delText>
        </w:r>
        <w:r w:rsidRPr="00246184" w:rsidDel="00425951">
          <w:delText xml:space="preserve"> and chosen configuration(s) indicated in </w:delText>
        </w:r>
        <w:r w:rsidRPr="00246184" w:rsidDel="00425951">
          <w:rPr>
            <w:i/>
          </w:rPr>
          <w:delText>cbr-pssch-TxConfigList</w:delText>
        </w:r>
        <w:r w:rsidRPr="00246184" w:rsidDel="00425951">
          <w:delText xml:space="preserve">, it is up to UE implementation whether the UE transmits and which transmitting parameters the UE uses between allowed configuration(s) indicated in </w:delText>
        </w:r>
        <w:r w:rsidRPr="00246184" w:rsidDel="00425951">
          <w:rPr>
            <w:i/>
          </w:rPr>
          <w:delText>pssch-TxConfigList</w:delText>
        </w:r>
        <w:r w:rsidRPr="00246184" w:rsidDel="00425951">
          <w:delText xml:space="preserve"> and allowed configuration(s) indicated in </w:delText>
        </w:r>
        <w:r w:rsidRPr="00246184" w:rsidDel="00425951">
          <w:rPr>
            <w:i/>
          </w:rPr>
          <w:delText>cbr-pssch-TxConfigList</w:delText>
        </w:r>
        <w:r w:rsidRPr="00246184" w:rsidDel="00425951">
          <w:delText>.</w:delText>
        </w:r>
      </w:del>
    </w:p>
    <w:p w:rsidR="008A1F76" w:rsidRPr="00246184" w:rsidDel="00425951" w:rsidRDefault="008A1F76" w:rsidP="00CF2B21">
      <w:pPr>
        <w:pStyle w:val="B1"/>
        <w:rPr>
          <w:del w:id="40" w:author="OPPO" w:date="2018-07-20T14:19:00Z"/>
        </w:rPr>
      </w:pPr>
      <w:del w:id="41" w:author="OPPO" w:date="2018-07-20T14:19:00Z">
        <w:r w:rsidRPr="00246184" w:rsidDel="00425951">
          <w:delText>-</w:delText>
        </w:r>
        <w:r w:rsidRPr="00246184" w:rsidDel="00425951">
          <w:tab/>
        </w:r>
        <w:r w:rsidRPr="00246184" w:rsidDel="00425951">
          <w:rPr>
            <w:lang w:eastAsia="zh-CN"/>
          </w:rPr>
          <w:delText>for V2X sidelink communication in scheduled resource allocation</w:delText>
        </w:r>
        <w:r w:rsidRPr="00246184" w:rsidDel="00425951">
          <w:delText>:</w:delText>
        </w:r>
      </w:del>
    </w:p>
    <w:p w:rsidR="008A1F76" w:rsidRPr="00246184" w:rsidDel="00425951" w:rsidRDefault="008A1F76" w:rsidP="00CF2B21">
      <w:pPr>
        <w:pStyle w:val="B2"/>
        <w:rPr>
          <w:del w:id="42" w:author="OPPO" w:date="2018-07-20T14:19:00Z"/>
        </w:rPr>
      </w:pPr>
      <w:del w:id="43" w:author="OPPO" w:date="2018-07-20T14:19:00Z">
        <w:r w:rsidRPr="00246184" w:rsidDel="00425951">
          <w:delText>-</w:delText>
        </w:r>
        <w:r w:rsidRPr="00246184" w:rsidDel="00425951">
          <w:tab/>
          <w:delText xml:space="preserve">consider the selected transmission format to be </w:delText>
        </w:r>
        <w:r w:rsidRPr="00246184" w:rsidDel="00425951">
          <w:rPr>
            <w:i/>
            <w:noProof/>
          </w:rPr>
          <w:delText>SL-V2X-TxProfile</w:delText>
        </w:r>
        <w:r w:rsidRPr="00246184" w:rsidDel="00425951">
          <w:delText xml:space="preserve"> for the highest priority of the sidelink logical channel(s) in the MAC PDU, if </w:delText>
        </w:r>
        <w:r w:rsidRPr="00246184" w:rsidDel="00425951">
          <w:rPr>
            <w:i/>
            <w:noProof/>
          </w:rPr>
          <w:delText xml:space="preserve">SL-V2X-TxProfile </w:delText>
        </w:r>
        <w:r w:rsidRPr="00246184" w:rsidDel="00425951">
          <w:rPr>
            <w:noProof/>
          </w:rPr>
          <w:delText>is configured by upper layers (3GPP TS 24.386 [15])</w:delText>
        </w:r>
        <w:r w:rsidRPr="00246184" w:rsidDel="00425951">
          <w:delText>;</w:delText>
        </w:r>
      </w:del>
    </w:p>
    <w:p w:rsidR="008A1F76" w:rsidRPr="00246184" w:rsidDel="00425951" w:rsidRDefault="008A1F76" w:rsidP="00CF2B21">
      <w:pPr>
        <w:pStyle w:val="B2"/>
        <w:rPr>
          <w:del w:id="44" w:author="OPPO" w:date="2018-07-20T14:19:00Z"/>
        </w:rPr>
      </w:pPr>
      <w:del w:id="45" w:author="OPPO" w:date="2018-07-20T14:19:00Z">
        <w:r w:rsidRPr="00246184" w:rsidDel="00425951">
          <w:delText>-</w:delText>
        </w:r>
        <w:r w:rsidRPr="00246184" w:rsidDel="00425951">
          <w:tab/>
          <w:delText>select a MCS which is associated with the selected transmission format.</w:delText>
        </w:r>
      </w:del>
    </w:p>
    <w:p w:rsidR="008A1F76" w:rsidRPr="00246184" w:rsidRDefault="008A1F76" w:rsidP="00CF2B21">
      <w:pPr>
        <w:pStyle w:val="B1"/>
      </w:pPr>
      <w:r w:rsidRPr="00246184">
        <w:t>-</w:t>
      </w:r>
      <w:r w:rsidRPr="00246184">
        <w:tab/>
        <w:t>set CURRENT_IRV to 0;</w:t>
      </w:r>
    </w:p>
    <w:p w:rsidR="008A1F76" w:rsidRPr="00246184" w:rsidRDefault="008A1F76" w:rsidP="00CF2B21">
      <w:pPr>
        <w:pStyle w:val="B1"/>
      </w:pPr>
      <w:r w:rsidRPr="00246184">
        <w:t>-</w:t>
      </w:r>
      <w:r w:rsidRPr="00246184">
        <w:tab/>
        <w:t>store the MAC PDU in the associated HARQ buffer;</w:t>
      </w:r>
    </w:p>
    <w:p w:rsidR="008A1F76" w:rsidRPr="00246184" w:rsidRDefault="008A1F76" w:rsidP="00CF2B21">
      <w:pPr>
        <w:pStyle w:val="B1"/>
      </w:pPr>
      <w:r w:rsidRPr="00246184">
        <w:t>-</w:t>
      </w:r>
      <w:r w:rsidRPr="00246184">
        <w:tab/>
      </w:r>
      <w:proofErr w:type="gramStart"/>
      <w:r w:rsidRPr="00246184">
        <w:t>store</w:t>
      </w:r>
      <w:proofErr w:type="gramEnd"/>
      <w:r w:rsidRPr="00246184">
        <w:t xml:space="preserve"> the sidelink grant received from the Sidelink HARQ Entity;</w:t>
      </w:r>
    </w:p>
    <w:p w:rsidR="008A1F76" w:rsidRPr="00246184" w:rsidRDefault="008A1F76" w:rsidP="00CF2B21">
      <w:pPr>
        <w:pStyle w:val="B1"/>
      </w:pPr>
      <w:r w:rsidRPr="00246184">
        <w:t>-</w:t>
      </w:r>
      <w:r w:rsidRPr="00246184">
        <w:tab/>
        <w:t>generate a transmission as described below.</w:t>
      </w:r>
    </w:p>
    <w:p w:rsidR="008A1F76" w:rsidRPr="00246184" w:rsidRDefault="008A1F76" w:rsidP="00CF2B21">
      <w:r w:rsidRPr="00246184">
        <w:t>If the Sidelink HARQ Entity requests a retransmission, the Sidelink process shall:</w:t>
      </w:r>
    </w:p>
    <w:p w:rsidR="008A1F76" w:rsidRPr="00246184" w:rsidRDefault="008A1F76" w:rsidP="00CF2B21">
      <w:pPr>
        <w:pStyle w:val="B1"/>
      </w:pPr>
      <w:r w:rsidRPr="00246184">
        <w:t>-</w:t>
      </w:r>
      <w:r w:rsidRPr="00246184">
        <w:tab/>
        <w:t>generate a transmission as described below.</w:t>
      </w:r>
    </w:p>
    <w:p w:rsidR="008A1F76" w:rsidRPr="00246184" w:rsidRDefault="008A1F76" w:rsidP="00CF2B21">
      <w:r w:rsidRPr="00246184">
        <w:lastRenderedPageBreak/>
        <w:t>To generate a transmission, the Sidelink process shall:</w:t>
      </w:r>
    </w:p>
    <w:p w:rsidR="008A1F76" w:rsidRPr="00246184" w:rsidRDefault="008A1F76" w:rsidP="00CF2B21">
      <w:pPr>
        <w:pStyle w:val="B1"/>
      </w:pPr>
      <w:r w:rsidRPr="00246184">
        <w:t>-</w:t>
      </w:r>
      <w:r w:rsidRPr="00246184">
        <w:tab/>
        <w:t xml:space="preserve">if there is no uplink transmission; or if the MAC entity is able to perform uplink transmissions and transmissions on SL-SCH simultaneously at the time of the transmission; or if there is a MAC PDU to be transmitted in this TTI in uplink, except </w:t>
      </w:r>
      <w:r w:rsidRPr="00246184">
        <w:rPr>
          <w:noProof/>
        </w:rPr>
        <w:t>a MAC PDU obtained from the Msg3 buffer and transmission of V2X sidelink communication is prioritized over uplink transmission</w:t>
      </w:r>
      <w:r w:rsidRPr="00246184">
        <w:t>; and</w:t>
      </w:r>
    </w:p>
    <w:p w:rsidR="008A1F76" w:rsidRPr="00246184" w:rsidRDefault="008A1F76" w:rsidP="00CF2B21">
      <w:pPr>
        <w:pStyle w:val="B1"/>
      </w:pPr>
      <w:r w:rsidRPr="00246184">
        <w:t>-</w:t>
      </w:r>
      <w:r w:rsidRPr="00246184">
        <w:tab/>
        <w:t>if there is no Sidelink Discovery Gap for Transmission or no transmission on PSDCH at the time of the transmission; or, in case of transmissions of V2X sidelink communication, if the MAC entity is able to perform transmissions on SL-SCH and transmissions on PSDCH simultaneously at the time of the transmission:</w:t>
      </w:r>
    </w:p>
    <w:p w:rsidR="008A1F76" w:rsidRPr="00246184" w:rsidRDefault="008A1F76" w:rsidP="00CF2B21">
      <w:pPr>
        <w:pStyle w:val="B2"/>
      </w:pPr>
      <w:r w:rsidRPr="00246184">
        <w:t>-</w:t>
      </w:r>
      <w:r w:rsidRPr="00246184">
        <w:tab/>
        <w:t>instruct the physical layer to generate a transmission according to the stored sidelink grant with the redundancy version corresponding to the CURRENT_IRV value.</w:t>
      </w:r>
    </w:p>
    <w:p w:rsidR="008A1F76" w:rsidRPr="00246184" w:rsidRDefault="008A1F76" w:rsidP="00CF2B21">
      <w:pPr>
        <w:pStyle w:val="B1"/>
      </w:pPr>
      <w:r w:rsidRPr="00246184">
        <w:t>-</w:t>
      </w:r>
      <w:r w:rsidRPr="00246184">
        <w:tab/>
        <w:t>increment CURRENT_IRV by 1;</w:t>
      </w:r>
    </w:p>
    <w:p w:rsidR="008A1F76" w:rsidRPr="00246184" w:rsidRDefault="008A1F76" w:rsidP="00CF2B21">
      <w:pPr>
        <w:pStyle w:val="B1"/>
      </w:pPr>
      <w:r w:rsidRPr="00246184">
        <w:t>-</w:t>
      </w:r>
      <w:r w:rsidRPr="00246184">
        <w:tab/>
      </w:r>
      <w:proofErr w:type="gramStart"/>
      <w:r w:rsidRPr="00246184">
        <w:t>if</w:t>
      </w:r>
      <w:proofErr w:type="gramEnd"/>
      <w:r w:rsidRPr="00246184">
        <w:t xml:space="preserve"> this transmission corresponds to the last transmission of the MAC PDU:</w:t>
      </w:r>
    </w:p>
    <w:p w:rsidR="008A1F76" w:rsidRPr="00246184" w:rsidRDefault="008A1F76" w:rsidP="00CF2B21">
      <w:pPr>
        <w:pStyle w:val="B2"/>
      </w:pPr>
      <w:r w:rsidRPr="00246184">
        <w:t>-</w:t>
      </w:r>
      <w:r w:rsidRPr="00246184">
        <w:tab/>
        <w:t xml:space="preserve">decrement </w:t>
      </w:r>
      <w:r w:rsidRPr="00246184">
        <w:rPr>
          <w:noProof/>
        </w:rPr>
        <w:t>SL_</w:t>
      </w:r>
      <w:r w:rsidRPr="00246184">
        <w:t>R</w:t>
      </w:r>
      <w:r w:rsidRPr="00246184">
        <w:rPr>
          <w:noProof/>
        </w:rPr>
        <w:t xml:space="preserve">ESOURCE_RESELECTION_COUNTER </w:t>
      </w:r>
      <w:r w:rsidRPr="00246184">
        <w:t>by 1, if available.</w:t>
      </w:r>
    </w:p>
    <w:p w:rsidR="008A1F76" w:rsidRPr="00246184" w:rsidRDefault="008A1F76" w:rsidP="00CF2B21">
      <w:r w:rsidRPr="00246184">
        <w:t>The transmission of V2X sidelink communication is prioritized over uplink transmission if the following conditions are met:</w:t>
      </w:r>
    </w:p>
    <w:p w:rsidR="008A1F76" w:rsidRPr="00246184" w:rsidRDefault="008A1F76" w:rsidP="00CF2B21">
      <w:pPr>
        <w:pStyle w:val="B1"/>
      </w:pPr>
      <w:r w:rsidRPr="00246184">
        <w:t>-</w:t>
      </w:r>
      <w:r w:rsidRPr="00246184">
        <w:tab/>
      </w:r>
      <w:proofErr w:type="gramStart"/>
      <w:r w:rsidRPr="00246184">
        <w:t>if</w:t>
      </w:r>
      <w:proofErr w:type="gramEnd"/>
      <w:r w:rsidRPr="00246184">
        <w:t xml:space="preserve"> the MAC entity is not able to perform uplink transmissions and transmissions of V2X sidelink communication simultaneously at the time of the transmission; and</w:t>
      </w:r>
    </w:p>
    <w:p w:rsidR="008A1F76" w:rsidRPr="00246184" w:rsidRDefault="008A1F76" w:rsidP="00CF2B21">
      <w:pPr>
        <w:pStyle w:val="B1"/>
      </w:pPr>
      <w:r w:rsidRPr="00246184">
        <w:t>-</w:t>
      </w:r>
      <w:r w:rsidRPr="00246184">
        <w:tab/>
      </w:r>
      <w:proofErr w:type="gramStart"/>
      <w:r w:rsidRPr="00246184">
        <w:t>if</w:t>
      </w:r>
      <w:proofErr w:type="gramEnd"/>
      <w:r w:rsidRPr="00246184">
        <w:t xml:space="preserve"> uplink transmission is not prioritized by upper layer according to [15]; and</w:t>
      </w:r>
    </w:p>
    <w:p w:rsidR="008A1F76" w:rsidRPr="00246184" w:rsidRDefault="008A1F76" w:rsidP="008A1F76">
      <w:pPr>
        <w:pStyle w:val="B1"/>
      </w:pPr>
      <w:r w:rsidRPr="00246184">
        <w:t>-</w:t>
      </w:r>
      <w:r w:rsidRPr="00246184">
        <w:tab/>
      </w:r>
      <w:proofErr w:type="gramStart"/>
      <w:r w:rsidRPr="00246184">
        <w:t>if</w:t>
      </w:r>
      <w:proofErr w:type="gramEnd"/>
      <w:r w:rsidRPr="00246184">
        <w:t xml:space="preserve"> the value of the highest priority of the sidelink logical channel(s) in the MAC PDU is lower than </w:t>
      </w:r>
      <w:r w:rsidRPr="00246184">
        <w:rPr>
          <w:i/>
        </w:rPr>
        <w:t>thresSL-TxPrioritization</w:t>
      </w:r>
      <w:r w:rsidRPr="00246184">
        <w:t xml:space="preserve"> if </w:t>
      </w:r>
      <w:r w:rsidRPr="00246184">
        <w:rPr>
          <w:i/>
        </w:rPr>
        <w:t>thresSL-TxPrioritization</w:t>
      </w:r>
      <w:r w:rsidRPr="00246184">
        <w:t xml:space="preserve"> is configured.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FB22DF" w:rsidTr="00C13E17">
        <w:tc>
          <w:tcPr>
            <w:tcW w:w="9855" w:type="dxa"/>
            <w:shd w:val="clear" w:color="auto" w:fill="EEECE1"/>
          </w:tcPr>
          <w:p w:rsidR="00FB22DF" w:rsidRDefault="00FB22DF" w:rsidP="00C13E17">
            <w:pPr>
              <w:jc w:val="center"/>
              <w:rPr>
                <w:rFonts w:ascii="Arial" w:hAnsi="Arial" w:cs="Arial"/>
                <w:noProof/>
              </w:rPr>
            </w:pPr>
            <w:r>
              <w:rPr>
                <w:rFonts w:ascii="Arial" w:hAnsi="Arial" w:cs="Arial"/>
                <w:noProof/>
                <w:sz w:val="24"/>
              </w:rPr>
              <w:t>End of changes</w:t>
            </w:r>
          </w:p>
        </w:tc>
      </w:tr>
    </w:tbl>
    <w:p w:rsidR="00031AC2" w:rsidRDefault="00031AC2">
      <w:pPr>
        <w:rPr>
          <w:noProof/>
        </w:rPr>
      </w:pPr>
    </w:p>
    <w:p w:rsidR="00031AC2" w:rsidRDefault="00031AC2">
      <w:pPr>
        <w:rPr>
          <w:noProof/>
        </w:rPr>
      </w:pPr>
    </w:p>
    <w:sectPr w:rsidR="00031AC2">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786B" w:rsidRDefault="0035786B">
      <w:r>
        <w:separator/>
      </w:r>
    </w:p>
  </w:endnote>
  <w:endnote w:type="continuationSeparator" w:id="0">
    <w:p w:rsidR="0035786B" w:rsidRDefault="00357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786B" w:rsidRDefault="0035786B">
      <w:r>
        <w:separator/>
      </w:r>
    </w:p>
  </w:footnote>
  <w:footnote w:type="continuationSeparator" w:id="0">
    <w:p w:rsidR="0035786B" w:rsidRDefault="003578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67A2" w:rsidRDefault="007077C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04AA4A14"/>
    <w:lvl w:ilvl="0">
      <w:start w:val="1"/>
      <w:numFmt w:val="decimal"/>
      <w:lvlText w:val="%1."/>
      <w:lvlJc w:val="left"/>
      <w:pPr>
        <w:tabs>
          <w:tab w:val="num" w:pos="643"/>
        </w:tabs>
        <w:ind w:left="643" w:hanging="360"/>
      </w:pPr>
    </w:lvl>
  </w:abstractNum>
  <w:abstractNum w:abstractNumId="1">
    <w:nsid w:val="FFFFFF80"/>
    <w:multiLevelType w:val="singleLevel"/>
    <w:tmpl w:val="1DD82FC6"/>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3912C0DA"/>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3A94D0F2"/>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59CBDF8"/>
    <w:lvl w:ilvl="0">
      <w:start w:val="1"/>
      <w:numFmt w:val="decimal"/>
      <w:lvlText w:val="%1."/>
      <w:lvlJc w:val="left"/>
      <w:pPr>
        <w:tabs>
          <w:tab w:val="num" w:pos="360"/>
        </w:tabs>
        <w:ind w:left="360" w:hanging="360"/>
      </w:pPr>
    </w:lvl>
  </w:abstractNum>
  <w:abstractNum w:abstractNumId="6">
    <w:nsid w:val="FFFFFF89"/>
    <w:multiLevelType w:val="singleLevel"/>
    <w:tmpl w:val="1B7E11DA"/>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BF90954"/>
    <w:multiLevelType w:val="hybridMultilevel"/>
    <w:tmpl w:val="4E40688E"/>
    <w:lvl w:ilvl="0" w:tplc="464E7EF0">
      <w:start w:val="201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nsid w:val="178A2DCA"/>
    <w:multiLevelType w:val="hybridMultilevel"/>
    <w:tmpl w:val="44EEF466"/>
    <w:lvl w:ilvl="0" w:tplc="CAE6753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
    <w:nsid w:val="19B971DE"/>
    <w:multiLevelType w:val="hybridMultilevel"/>
    <w:tmpl w:val="8D546AFC"/>
    <w:lvl w:ilvl="0" w:tplc="CDDAC29C">
      <w:start w:val="1"/>
      <w:numFmt w:val="decimal"/>
      <w:lvlText w:val="%1."/>
      <w:lvlJc w:val="left"/>
      <w:pPr>
        <w:ind w:left="460" w:hanging="360"/>
      </w:pPr>
      <w:rPr>
        <w:rFonts w:cs="Arial"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2">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nsid w:val="27C14D58"/>
    <w:multiLevelType w:val="hybridMultilevel"/>
    <w:tmpl w:val="86DAC132"/>
    <w:lvl w:ilvl="0" w:tplc="3A94B83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4">
    <w:nsid w:val="3CD04784"/>
    <w:multiLevelType w:val="hybridMultilevel"/>
    <w:tmpl w:val="7CA403FA"/>
    <w:lvl w:ilvl="0" w:tplc="3D2E5BC2">
      <w:start w:val="6"/>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5">
    <w:nsid w:val="3DE24C2D"/>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400A0A2B"/>
    <w:multiLevelType w:val="hybridMultilevel"/>
    <w:tmpl w:val="431E516E"/>
    <w:lvl w:ilvl="0" w:tplc="CFCC6356">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7">
    <w:nsid w:val="463D4500"/>
    <w:multiLevelType w:val="hybridMultilevel"/>
    <w:tmpl w:val="4D566DCA"/>
    <w:lvl w:ilvl="0" w:tplc="88A49BD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nsid w:val="47BC4337"/>
    <w:multiLevelType w:val="hybridMultilevel"/>
    <w:tmpl w:val="6C92A9D8"/>
    <w:lvl w:ilvl="0" w:tplc="DAC66C7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9">
    <w:nsid w:val="540D47C1"/>
    <w:multiLevelType w:val="hybridMultilevel"/>
    <w:tmpl w:val="292A96A8"/>
    <w:lvl w:ilvl="0" w:tplc="B440AB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nsid w:val="54C00BF6"/>
    <w:multiLevelType w:val="hybridMultilevel"/>
    <w:tmpl w:val="E35245EA"/>
    <w:lvl w:ilvl="0" w:tplc="7DA0D6E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1">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6534EC7"/>
    <w:multiLevelType w:val="hybridMultilevel"/>
    <w:tmpl w:val="7E90C30C"/>
    <w:lvl w:ilvl="0" w:tplc="11183B3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nsid w:val="689A3C12"/>
    <w:multiLevelType w:val="hybridMultilevel"/>
    <w:tmpl w:val="F152704C"/>
    <w:lvl w:ilvl="0" w:tplc="827EA0BC">
      <w:start w:val="7"/>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6BCC3A3A"/>
    <w:multiLevelType w:val="hybridMultilevel"/>
    <w:tmpl w:val="547A4482"/>
    <w:lvl w:ilvl="0" w:tplc="38EABB6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nsid w:val="70146DC0"/>
    <w:multiLevelType w:val="hybridMultilevel"/>
    <w:tmpl w:val="9BC21240"/>
    <w:lvl w:ilvl="0" w:tplc="409A9E3A">
      <w:start w:val="1"/>
      <w:numFmt w:val="bullet"/>
      <w:pStyle w:val="Agreement"/>
      <w:lvlText w:val=""/>
      <w:lvlJc w:val="left"/>
      <w:pPr>
        <w:tabs>
          <w:tab w:val="num" w:pos="460"/>
        </w:tabs>
        <w:ind w:left="460" w:hanging="360"/>
      </w:pPr>
      <w:rPr>
        <w:rFonts w:ascii="Symbol" w:hAnsi="Symbol" w:hint="default"/>
        <w:b/>
        <w:i w:val="0"/>
        <w:color w:val="auto"/>
        <w:sz w:val="22"/>
      </w:rPr>
    </w:lvl>
    <w:lvl w:ilvl="1" w:tplc="04090003">
      <w:start w:val="1"/>
      <w:numFmt w:val="bullet"/>
      <w:lvlText w:val="o"/>
      <w:lvlJc w:val="left"/>
      <w:pPr>
        <w:tabs>
          <w:tab w:val="num" w:pos="281"/>
        </w:tabs>
        <w:ind w:left="281" w:hanging="360"/>
      </w:pPr>
      <w:rPr>
        <w:rFonts w:ascii="Courier New" w:hAnsi="Courier New" w:cs="Courier New" w:hint="default"/>
      </w:rPr>
    </w:lvl>
    <w:lvl w:ilvl="2" w:tplc="04090005" w:tentative="1">
      <w:start w:val="1"/>
      <w:numFmt w:val="bullet"/>
      <w:lvlText w:val=""/>
      <w:lvlJc w:val="left"/>
      <w:pPr>
        <w:tabs>
          <w:tab w:val="num" w:pos="1001"/>
        </w:tabs>
        <w:ind w:left="1001" w:hanging="360"/>
      </w:pPr>
      <w:rPr>
        <w:rFonts w:ascii="Wingdings" w:hAnsi="Wingdings" w:hint="default"/>
      </w:rPr>
    </w:lvl>
    <w:lvl w:ilvl="3" w:tplc="04090001" w:tentative="1">
      <w:start w:val="1"/>
      <w:numFmt w:val="bullet"/>
      <w:lvlText w:val=""/>
      <w:lvlJc w:val="left"/>
      <w:pPr>
        <w:tabs>
          <w:tab w:val="num" w:pos="1721"/>
        </w:tabs>
        <w:ind w:left="1721" w:hanging="360"/>
      </w:pPr>
      <w:rPr>
        <w:rFonts w:ascii="Symbol" w:hAnsi="Symbol" w:hint="default"/>
      </w:rPr>
    </w:lvl>
    <w:lvl w:ilvl="4" w:tplc="04090003" w:tentative="1">
      <w:start w:val="1"/>
      <w:numFmt w:val="bullet"/>
      <w:lvlText w:val="o"/>
      <w:lvlJc w:val="left"/>
      <w:pPr>
        <w:tabs>
          <w:tab w:val="num" w:pos="2441"/>
        </w:tabs>
        <w:ind w:left="2441" w:hanging="360"/>
      </w:pPr>
      <w:rPr>
        <w:rFonts w:ascii="Courier New" w:hAnsi="Courier New" w:cs="Courier New" w:hint="default"/>
      </w:rPr>
    </w:lvl>
    <w:lvl w:ilvl="5" w:tplc="04090005" w:tentative="1">
      <w:start w:val="1"/>
      <w:numFmt w:val="bullet"/>
      <w:lvlText w:val=""/>
      <w:lvlJc w:val="left"/>
      <w:pPr>
        <w:tabs>
          <w:tab w:val="num" w:pos="3161"/>
        </w:tabs>
        <w:ind w:left="3161" w:hanging="360"/>
      </w:pPr>
      <w:rPr>
        <w:rFonts w:ascii="Wingdings" w:hAnsi="Wingdings" w:hint="default"/>
      </w:rPr>
    </w:lvl>
    <w:lvl w:ilvl="6" w:tplc="04090001" w:tentative="1">
      <w:start w:val="1"/>
      <w:numFmt w:val="bullet"/>
      <w:lvlText w:val=""/>
      <w:lvlJc w:val="left"/>
      <w:pPr>
        <w:tabs>
          <w:tab w:val="num" w:pos="3881"/>
        </w:tabs>
        <w:ind w:left="3881" w:hanging="360"/>
      </w:pPr>
      <w:rPr>
        <w:rFonts w:ascii="Symbol" w:hAnsi="Symbol" w:hint="default"/>
      </w:rPr>
    </w:lvl>
    <w:lvl w:ilvl="7" w:tplc="04090003" w:tentative="1">
      <w:start w:val="1"/>
      <w:numFmt w:val="bullet"/>
      <w:lvlText w:val="o"/>
      <w:lvlJc w:val="left"/>
      <w:pPr>
        <w:tabs>
          <w:tab w:val="num" w:pos="4601"/>
        </w:tabs>
        <w:ind w:left="4601" w:hanging="360"/>
      </w:pPr>
      <w:rPr>
        <w:rFonts w:ascii="Courier New" w:hAnsi="Courier New" w:cs="Courier New" w:hint="default"/>
      </w:rPr>
    </w:lvl>
    <w:lvl w:ilvl="8" w:tplc="04090005" w:tentative="1">
      <w:start w:val="1"/>
      <w:numFmt w:val="bullet"/>
      <w:lvlText w:val=""/>
      <w:lvlJc w:val="left"/>
      <w:pPr>
        <w:tabs>
          <w:tab w:val="num" w:pos="5321"/>
        </w:tabs>
        <w:ind w:left="5321" w:hanging="360"/>
      </w:pPr>
      <w:rPr>
        <w:rFonts w:ascii="Wingdings" w:hAnsi="Wingdings" w:hint="default"/>
      </w:rPr>
    </w:lvl>
  </w:abstractNum>
  <w:abstractNum w:abstractNumId="26">
    <w:nsid w:val="708E585C"/>
    <w:multiLevelType w:val="hybridMultilevel"/>
    <w:tmpl w:val="29028B5A"/>
    <w:lvl w:ilvl="0" w:tplc="3770160C">
      <w:start w:val="201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7">
    <w:nsid w:val="792017A8"/>
    <w:multiLevelType w:val="hybridMultilevel"/>
    <w:tmpl w:val="02F25CAC"/>
    <w:lvl w:ilvl="0" w:tplc="83164CCE">
      <w:start w:val="201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nsid w:val="79545CD6"/>
    <w:multiLevelType w:val="hybridMultilevel"/>
    <w:tmpl w:val="620E08FA"/>
    <w:lvl w:ilvl="0" w:tplc="A4E2EB9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15"/>
  </w:num>
  <w:num w:numId="2">
    <w:abstractNumId w:val="14"/>
  </w:num>
  <w:num w:numId="3">
    <w:abstractNumId w:val="11"/>
  </w:num>
  <w:num w:numId="4">
    <w:abstractNumId w:val="18"/>
  </w:num>
  <w:num w:numId="5">
    <w:abstractNumId w:val="13"/>
  </w:num>
  <w:num w:numId="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8"/>
  </w:num>
  <w:num w:numId="9">
    <w:abstractNumId w:val="23"/>
  </w:num>
  <w:num w:numId="10">
    <w:abstractNumId w:val="12"/>
  </w:num>
  <w:num w:numId="11">
    <w:abstractNumId w:val="6"/>
  </w:num>
  <w:num w:numId="12">
    <w:abstractNumId w:val="4"/>
  </w:num>
  <w:num w:numId="13">
    <w:abstractNumId w:val="3"/>
  </w:num>
  <w:num w:numId="14">
    <w:abstractNumId w:val="2"/>
  </w:num>
  <w:num w:numId="15">
    <w:abstractNumId w:val="1"/>
  </w:num>
  <w:num w:numId="16">
    <w:abstractNumId w:val="5"/>
  </w:num>
  <w:num w:numId="17">
    <w:abstractNumId w:val="0"/>
  </w:num>
  <w:num w:numId="18">
    <w:abstractNumId w:val="22"/>
  </w:num>
  <w:num w:numId="19">
    <w:abstractNumId w:val="20"/>
  </w:num>
  <w:num w:numId="20">
    <w:abstractNumId w:val="10"/>
  </w:num>
  <w:num w:numId="21">
    <w:abstractNumId w:val="16"/>
  </w:num>
  <w:num w:numId="22">
    <w:abstractNumId w:val="28"/>
  </w:num>
  <w:num w:numId="23">
    <w:abstractNumId w:val="25"/>
  </w:num>
  <w:num w:numId="24">
    <w:abstractNumId w:val="9"/>
  </w:num>
  <w:num w:numId="25">
    <w:abstractNumId w:val="26"/>
  </w:num>
  <w:num w:numId="26">
    <w:abstractNumId w:val="27"/>
  </w:num>
  <w:num w:numId="27">
    <w:abstractNumId w:val="21"/>
  </w:num>
  <w:num w:numId="28">
    <w:abstractNumId w:val="24"/>
  </w:num>
  <w:num w:numId="29">
    <w:abstractNumId w:val="19"/>
  </w:num>
  <w:num w:numId="30">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N2#101bis">
    <w15:presenceInfo w15:providerId="None" w15:userId="RAN2#101bis"/>
  </w15:person>
  <w15:person w15:author="RAN2 NR AH3">
    <w15:presenceInfo w15:providerId="None" w15:userId="RAN2 NR AH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7"/>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67A2"/>
    <w:rsid w:val="00010E9A"/>
    <w:rsid w:val="00012384"/>
    <w:rsid w:val="00031AC2"/>
    <w:rsid w:val="0004433F"/>
    <w:rsid w:val="00044F08"/>
    <w:rsid w:val="00073C45"/>
    <w:rsid w:val="00080F17"/>
    <w:rsid w:val="0009708C"/>
    <w:rsid w:val="000E108E"/>
    <w:rsid w:val="000F3D7C"/>
    <w:rsid w:val="001264E8"/>
    <w:rsid w:val="0014018A"/>
    <w:rsid w:val="001731D9"/>
    <w:rsid w:val="00191A50"/>
    <w:rsid w:val="001948F7"/>
    <w:rsid w:val="00213006"/>
    <w:rsid w:val="00273A45"/>
    <w:rsid w:val="002C097A"/>
    <w:rsid w:val="003045C4"/>
    <w:rsid w:val="0030486B"/>
    <w:rsid w:val="0034633E"/>
    <w:rsid w:val="0035786B"/>
    <w:rsid w:val="0037658F"/>
    <w:rsid w:val="003905A6"/>
    <w:rsid w:val="003D38E3"/>
    <w:rsid w:val="003F2CCF"/>
    <w:rsid w:val="00401BD9"/>
    <w:rsid w:val="00425951"/>
    <w:rsid w:val="00441CEA"/>
    <w:rsid w:val="00451960"/>
    <w:rsid w:val="00457978"/>
    <w:rsid w:val="00474E1D"/>
    <w:rsid w:val="004A5A68"/>
    <w:rsid w:val="004B2A7D"/>
    <w:rsid w:val="004C1B92"/>
    <w:rsid w:val="004E6988"/>
    <w:rsid w:val="004F6D50"/>
    <w:rsid w:val="005125DA"/>
    <w:rsid w:val="00562083"/>
    <w:rsid w:val="005E6BA8"/>
    <w:rsid w:val="005F5374"/>
    <w:rsid w:val="00607A59"/>
    <w:rsid w:val="00614AB4"/>
    <w:rsid w:val="00646EAF"/>
    <w:rsid w:val="007077C4"/>
    <w:rsid w:val="007361E7"/>
    <w:rsid w:val="00774A59"/>
    <w:rsid w:val="00791848"/>
    <w:rsid w:val="00797005"/>
    <w:rsid w:val="00820037"/>
    <w:rsid w:val="00827103"/>
    <w:rsid w:val="0083112F"/>
    <w:rsid w:val="0083692B"/>
    <w:rsid w:val="0084676D"/>
    <w:rsid w:val="008621E6"/>
    <w:rsid w:val="008929B4"/>
    <w:rsid w:val="008A1F76"/>
    <w:rsid w:val="008B1282"/>
    <w:rsid w:val="00902F9E"/>
    <w:rsid w:val="009049C0"/>
    <w:rsid w:val="00917CA8"/>
    <w:rsid w:val="00931CC8"/>
    <w:rsid w:val="009555D4"/>
    <w:rsid w:val="009B1147"/>
    <w:rsid w:val="009D046B"/>
    <w:rsid w:val="00A679DF"/>
    <w:rsid w:val="00A8305F"/>
    <w:rsid w:val="00A85EDE"/>
    <w:rsid w:val="00AA00A5"/>
    <w:rsid w:val="00AA6C0D"/>
    <w:rsid w:val="00AE691A"/>
    <w:rsid w:val="00B13FDD"/>
    <w:rsid w:val="00B34DD5"/>
    <w:rsid w:val="00B74CB6"/>
    <w:rsid w:val="00B75F5E"/>
    <w:rsid w:val="00B81EE3"/>
    <w:rsid w:val="00B87AB9"/>
    <w:rsid w:val="00B97CFB"/>
    <w:rsid w:val="00BC3C8E"/>
    <w:rsid w:val="00BF1CF7"/>
    <w:rsid w:val="00C02D0D"/>
    <w:rsid w:val="00C26A71"/>
    <w:rsid w:val="00C62CE3"/>
    <w:rsid w:val="00C6361F"/>
    <w:rsid w:val="00C94E2A"/>
    <w:rsid w:val="00C96DEC"/>
    <w:rsid w:val="00CA1DBE"/>
    <w:rsid w:val="00CB71B4"/>
    <w:rsid w:val="00CE0577"/>
    <w:rsid w:val="00CF189C"/>
    <w:rsid w:val="00D11455"/>
    <w:rsid w:val="00D1177F"/>
    <w:rsid w:val="00D15BEB"/>
    <w:rsid w:val="00D22825"/>
    <w:rsid w:val="00D40328"/>
    <w:rsid w:val="00D45449"/>
    <w:rsid w:val="00D50D06"/>
    <w:rsid w:val="00D86F87"/>
    <w:rsid w:val="00DA320C"/>
    <w:rsid w:val="00DC4CF4"/>
    <w:rsid w:val="00DC51ED"/>
    <w:rsid w:val="00DC5C91"/>
    <w:rsid w:val="00DF4F38"/>
    <w:rsid w:val="00DF78E1"/>
    <w:rsid w:val="00E023B1"/>
    <w:rsid w:val="00E0399C"/>
    <w:rsid w:val="00E24D52"/>
    <w:rsid w:val="00E50693"/>
    <w:rsid w:val="00E519F0"/>
    <w:rsid w:val="00E65AB2"/>
    <w:rsid w:val="00E74D93"/>
    <w:rsid w:val="00F21903"/>
    <w:rsid w:val="00F31F7C"/>
    <w:rsid w:val="00F46982"/>
    <w:rsid w:val="00F64C1F"/>
    <w:rsid w:val="00F83B9E"/>
    <w:rsid w:val="00FA67A2"/>
    <w:rsid w:val="00FB22DF"/>
    <w:rsid w:val="00FC7636"/>
    <w:rsid w:val="00FD001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Zchn"/>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character" w:customStyle="1" w:styleId="B1Char">
    <w:name w:val="B1 Char"/>
    <w:link w:val="B1"/>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rPr>
      <w:rFonts w:ascii="Times New Roman" w:hAnsi="Times New Roman"/>
      <w:lang w:val="en-GB" w:eastAsia="en-US"/>
    </w:rPr>
  </w:style>
  <w:style w:type="character" w:customStyle="1" w:styleId="4Char">
    <w:name w:val="标题 4 Char"/>
    <w:link w:val="4"/>
    <w:locked/>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paragraph" w:styleId="af1">
    <w:name w:val="List Paragraph"/>
    <w:basedOn w:val="a"/>
    <w:uiPriority w:val="34"/>
    <w:qFormat/>
    <w:pPr>
      <w:ind w:leftChars="400" w:left="800"/>
    </w:pPr>
  </w:style>
  <w:style w:type="character" w:customStyle="1" w:styleId="B2Car">
    <w:name w:val="B2 Car"/>
  </w:style>
  <w:style w:type="character" w:customStyle="1" w:styleId="B3Char">
    <w:name w:val="B3 Char"/>
  </w:style>
  <w:style w:type="character" w:customStyle="1" w:styleId="msoins0">
    <w:name w:val="msoins"/>
    <w:basedOn w:val="a0"/>
  </w:style>
  <w:style w:type="character" w:customStyle="1" w:styleId="TALCar">
    <w:name w:val="TAL Car"/>
    <w:link w:val="TAL"/>
    <w:rsid w:val="003D38E3"/>
    <w:rPr>
      <w:rFonts w:ascii="Arial" w:hAnsi="Arial"/>
      <w:sz w:val="18"/>
      <w:lang w:val="en-GB" w:eastAsia="en-US"/>
    </w:rPr>
  </w:style>
  <w:style w:type="character" w:customStyle="1" w:styleId="TACChar">
    <w:name w:val="TAC Char"/>
    <w:link w:val="TAC"/>
    <w:rsid w:val="003D38E3"/>
    <w:rPr>
      <w:rFonts w:ascii="Arial" w:hAnsi="Arial"/>
      <w:sz w:val="18"/>
      <w:lang w:val="en-GB" w:eastAsia="en-US"/>
    </w:rPr>
  </w:style>
  <w:style w:type="character" w:customStyle="1" w:styleId="TAHCar">
    <w:name w:val="TAH Car"/>
    <w:link w:val="TAH"/>
    <w:locked/>
    <w:rsid w:val="003D38E3"/>
    <w:rPr>
      <w:rFonts w:ascii="Arial" w:hAnsi="Arial"/>
      <w:b/>
      <w:sz w:val="18"/>
      <w:lang w:val="en-GB" w:eastAsia="en-US"/>
    </w:rPr>
  </w:style>
  <w:style w:type="character" w:customStyle="1" w:styleId="THChar">
    <w:name w:val="TH Char"/>
    <w:link w:val="TH"/>
    <w:rsid w:val="003D38E3"/>
    <w:rPr>
      <w:rFonts w:ascii="Arial" w:hAnsi="Arial"/>
      <w:b/>
      <w:lang w:val="en-GB" w:eastAsia="en-US"/>
    </w:rPr>
  </w:style>
  <w:style w:type="character" w:customStyle="1" w:styleId="TFZchn">
    <w:name w:val="TF Zchn"/>
    <w:link w:val="TF"/>
    <w:locked/>
    <w:rsid w:val="003D38E3"/>
    <w:rPr>
      <w:rFonts w:ascii="Arial" w:hAnsi="Arial"/>
      <w:b/>
      <w:lang w:val="en-GB" w:eastAsia="en-US"/>
    </w:rPr>
  </w:style>
  <w:style w:type="paragraph" w:customStyle="1" w:styleId="TAJ">
    <w:name w:val="TAJ"/>
    <w:basedOn w:val="TH"/>
    <w:rsid w:val="003D38E3"/>
    <w:pPr>
      <w:overflowPunct w:val="0"/>
      <w:autoSpaceDE w:val="0"/>
      <w:autoSpaceDN w:val="0"/>
      <w:adjustRightInd w:val="0"/>
      <w:textAlignment w:val="baseline"/>
    </w:pPr>
    <w:rPr>
      <w:lang w:val="x-none" w:eastAsia="x-none"/>
    </w:rPr>
  </w:style>
  <w:style w:type="paragraph" w:customStyle="1" w:styleId="Guidance">
    <w:name w:val="Guidance"/>
    <w:basedOn w:val="a"/>
    <w:rsid w:val="003D38E3"/>
    <w:pPr>
      <w:overflowPunct w:val="0"/>
      <w:autoSpaceDE w:val="0"/>
      <w:autoSpaceDN w:val="0"/>
      <w:adjustRightInd w:val="0"/>
      <w:textAlignment w:val="baseline"/>
    </w:pPr>
    <w:rPr>
      <w:i/>
      <w:color w:val="0000FF"/>
      <w:lang w:eastAsia="ja-JP"/>
    </w:rPr>
  </w:style>
  <w:style w:type="paragraph" w:styleId="af2">
    <w:name w:val="Body Text"/>
    <w:basedOn w:val="a"/>
    <w:link w:val="Char1"/>
    <w:rsid w:val="003D38E3"/>
    <w:pPr>
      <w:overflowPunct w:val="0"/>
      <w:autoSpaceDE w:val="0"/>
      <w:autoSpaceDN w:val="0"/>
      <w:adjustRightInd w:val="0"/>
      <w:textAlignment w:val="baseline"/>
    </w:pPr>
    <w:rPr>
      <w:rFonts w:eastAsia="Batang"/>
      <w:lang w:eastAsia="ja-JP"/>
    </w:rPr>
  </w:style>
  <w:style w:type="character" w:customStyle="1" w:styleId="Char1">
    <w:name w:val="正文文本 Char"/>
    <w:basedOn w:val="a0"/>
    <w:link w:val="af2"/>
    <w:rsid w:val="003D38E3"/>
    <w:rPr>
      <w:rFonts w:ascii="Times New Roman" w:eastAsia="Batang" w:hAnsi="Times New Roman"/>
      <w:lang w:val="en-GB" w:eastAsia="ja-JP"/>
    </w:rPr>
  </w:style>
  <w:style w:type="character" w:customStyle="1" w:styleId="Char0">
    <w:name w:val="批注框文本 Char"/>
    <w:basedOn w:val="a0"/>
    <w:link w:val="ae"/>
    <w:rsid w:val="003D38E3"/>
    <w:rPr>
      <w:rFonts w:ascii="Tahoma" w:hAnsi="Tahoma" w:cs="Tahoma"/>
      <w:sz w:val="16"/>
      <w:szCs w:val="16"/>
      <w:lang w:val="en-GB" w:eastAsia="en-US"/>
    </w:rPr>
  </w:style>
  <w:style w:type="character" w:customStyle="1" w:styleId="Char">
    <w:name w:val="脚注文本 Char"/>
    <w:basedOn w:val="a0"/>
    <w:link w:val="a6"/>
    <w:rsid w:val="003D38E3"/>
    <w:rPr>
      <w:rFonts w:ascii="Times New Roman" w:hAnsi="Times New Roman"/>
      <w:sz w:val="16"/>
      <w:lang w:val="en-GB" w:eastAsia="en-US"/>
    </w:rPr>
  </w:style>
  <w:style w:type="paragraph" w:customStyle="1" w:styleId="Doc-text2">
    <w:name w:val="Doc-text2"/>
    <w:basedOn w:val="a"/>
    <w:link w:val="Doc-text2Char"/>
    <w:qFormat/>
    <w:rsid w:val="003D38E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D38E3"/>
    <w:rPr>
      <w:rFonts w:ascii="Arial" w:eastAsia="MS Mincho" w:hAnsi="Arial"/>
      <w:szCs w:val="24"/>
      <w:lang w:val="en-GB" w:eastAsia="en-GB"/>
    </w:rPr>
  </w:style>
  <w:style w:type="character" w:customStyle="1" w:styleId="B1Zchn">
    <w:name w:val="B1 Zchn"/>
    <w:rsid w:val="003D38E3"/>
    <w:rPr>
      <w:rFonts w:ascii="Times New Roman" w:eastAsia="MS Mincho" w:hAnsi="Times New Roman" w:cs="Times New Roman"/>
      <w:kern w:val="0"/>
      <w:szCs w:val="20"/>
      <w:lang w:val="en-GB" w:eastAsia="en-US"/>
    </w:rPr>
  </w:style>
  <w:style w:type="paragraph" w:customStyle="1" w:styleId="Agreement">
    <w:name w:val="Agreement"/>
    <w:basedOn w:val="a"/>
    <w:next w:val="Doc-text2"/>
    <w:rsid w:val="00D50D06"/>
    <w:pPr>
      <w:numPr>
        <w:numId w:val="23"/>
      </w:numPr>
      <w:spacing w:before="60" w:after="0"/>
    </w:pPr>
    <w:rPr>
      <w:rFonts w:ascii="Arial" w:eastAsia="MS Mincho" w:hAnsi="Arial"/>
      <w:b/>
      <w:szCs w:val="24"/>
      <w:lang w:eastAsia="en-GB"/>
    </w:rPr>
  </w:style>
  <w:style w:type="character" w:customStyle="1" w:styleId="TFChar">
    <w:name w:val="TF Char"/>
    <w:rsid w:val="00931CC8"/>
    <w:rPr>
      <w:rFonts w:ascii="Arial" w:hAnsi="Arial"/>
      <w:b/>
    </w:rPr>
  </w:style>
  <w:style w:type="character" w:customStyle="1" w:styleId="B5Char">
    <w:name w:val="B5 Char"/>
    <w:link w:val="B5"/>
    <w:rsid w:val="008A1F76"/>
    <w:rPr>
      <w:rFonts w:ascii="Times New Roman" w:hAnsi="Times New Roman"/>
      <w:lang w:val="en-GB" w:eastAsia="en-US"/>
    </w:rPr>
  </w:style>
  <w:style w:type="character" w:customStyle="1" w:styleId="B4Char">
    <w:name w:val="B4 Char"/>
    <w:link w:val="B4"/>
    <w:rsid w:val="008A1F76"/>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Zchn"/>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character" w:customStyle="1" w:styleId="B1Char">
    <w:name w:val="B1 Char"/>
    <w:link w:val="B1"/>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rPr>
      <w:rFonts w:ascii="Times New Roman" w:hAnsi="Times New Roman"/>
      <w:lang w:val="en-GB" w:eastAsia="en-US"/>
    </w:rPr>
  </w:style>
  <w:style w:type="character" w:customStyle="1" w:styleId="4Char">
    <w:name w:val="标题 4 Char"/>
    <w:link w:val="4"/>
    <w:locked/>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paragraph" w:styleId="af1">
    <w:name w:val="List Paragraph"/>
    <w:basedOn w:val="a"/>
    <w:uiPriority w:val="34"/>
    <w:qFormat/>
    <w:pPr>
      <w:ind w:leftChars="400" w:left="800"/>
    </w:pPr>
  </w:style>
  <w:style w:type="character" w:customStyle="1" w:styleId="B2Car">
    <w:name w:val="B2 Car"/>
  </w:style>
  <w:style w:type="character" w:customStyle="1" w:styleId="B3Char">
    <w:name w:val="B3 Char"/>
  </w:style>
  <w:style w:type="character" w:customStyle="1" w:styleId="msoins0">
    <w:name w:val="msoins"/>
    <w:basedOn w:val="a0"/>
  </w:style>
  <w:style w:type="character" w:customStyle="1" w:styleId="TALCar">
    <w:name w:val="TAL Car"/>
    <w:link w:val="TAL"/>
    <w:rsid w:val="003D38E3"/>
    <w:rPr>
      <w:rFonts w:ascii="Arial" w:hAnsi="Arial"/>
      <w:sz w:val="18"/>
      <w:lang w:val="en-GB" w:eastAsia="en-US"/>
    </w:rPr>
  </w:style>
  <w:style w:type="character" w:customStyle="1" w:styleId="TACChar">
    <w:name w:val="TAC Char"/>
    <w:link w:val="TAC"/>
    <w:rsid w:val="003D38E3"/>
    <w:rPr>
      <w:rFonts w:ascii="Arial" w:hAnsi="Arial"/>
      <w:sz w:val="18"/>
      <w:lang w:val="en-GB" w:eastAsia="en-US"/>
    </w:rPr>
  </w:style>
  <w:style w:type="character" w:customStyle="1" w:styleId="TAHCar">
    <w:name w:val="TAH Car"/>
    <w:link w:val="TAH"/>
    <w:locked/>
    <w:rsid w:val="003D38E3"/>
    <w:rPr>
      <w:rFonts w:ascii="Arial" w:hAnsi="Arial"/>
      <w:b/>
      <w:sz w:val="18"/>
      <w:lang w:val="en-GB" w:eastAsia="en-US"/>
    </w:rPr>
  </w:style>
  <w:style w:type="character" w:customStyle="1" w:styleId="THChar">
    <w:name w:val="TH Char"/>
    <w:link w:val="TH"/>
    <w:rsid w:val="003D38E3"/>
    <w:rPr>
      <w:rFonts w:ascii="Arial" w:hAnsi="Arial"/>
      <w:b/>
      <w:lang w:val="en-GB" w:eastAsia="en-US"/>
    </w:rPr>
  </w:style>
  <w:style w:type="character" w:customStyle="1" w:styleId="TFZchn">
    <w:name w:val="TF Zchn"/>
    <w:link w:val="TF"/>
    <w:locked/>
    <w:rsid w:val="003D38E3"/>
    <w:rPr>
      <w:rFonts w:ascii="Arial" w:hAnsi="Arial"/>
      <w:b/>
      <w:lang w:val="en-GB" w:eastAsia="en-US"/>
    </w:rPr>
  </w:style>
  <w:style w:type="paragraph" w:customStyle="1" w:styleId="TAJ">
    <w:name w:val="TAJ"/>
    <w:basedOn w:val="TH"/>
    <w:rsid w:val="003D38E3"/>
    <w:pPr>
      <w:overflowPunct w:val="0"/>
      <w:autoSpaceDE w:val="0"/>
      <w:autoSpaceDN w:val="0"/>
      <w:adjustRightInd w:val="0"/>
      <w:textAlignment w:val="baseline"/>
    </w:pPr>
    <w:rPr>
      <w:lang w:val="x-none" w:eastAsia="x-none"/>
    </w:rPr>
  </w:style>
  <w:style w:type="paragraph" w:customStyle="1" w:styleId="Guidance">
    <w:name w:val="Guidance"/>
    <w:basedOn w:val="a"/>
    <w:rsid w:val="003D38E3"/>
    <w:pPr>
      <w:overflowPunct w:val="0"/>
      <w:autoSpaceDE w:val="0"/>
      <w:autoSpaceDN w:val="0"/>
      <w:adjustRightInd w:val="0"/>
      <w:textAlignment w:val="baseline"/>
    </w:pPr>
    <w:rPr>
      <w:i/>
      <w:color w:val="0000FF"/>
      <w:lang w:eastAsia="ja-JP"/>
    </w:rPr>
  </w:style>
  <w:style w:type="paragraph" w:styleId="af2">
    <w:name w:val="Body Text"/>
    <w:basedOn w:val="a"/>
    <w:link w:val="Char1"/>
    <w:rsid w:val="003D38E3"/>
    <w:pPr>
      <w:overflowPunct w:val="0"/>
      <w:autoSpaceDE w:val="0"/>
      <w:autoSpaceDN w:val="0"/>
      <w:adjustRightInd w:val="0"/>
      <w:textAlignment w:val="baseline"/>
    </w:pPr>
    <w:rPr>
      <w:rFonts w:eastAsia="Batang"/>
      <w:lang w:eastAsia="ja-JP"/>
    </w:rPr>
  </w:style>
  <w:style w:type="character" w:customStyle="1" w:styleId="Char1">
    <w:name w:val="正文文本 Char"/>
    <w:basedOn w:val="a0"/>
    <w:link w:val="af2"/>
    <w:rsid w:val="003D38E3"/>
    <w:rPr>
      <w:rFonts w:ascii="Times New Roman" w:eastAsia="Batang" w:hAnsi="Times New Roman"/>
      <w:lang w:val="en-GB" w:eastAsia="ja-JP"/>
    </w:rPr>
  </w:style>
  <w:style w:type="character" w:customStyle="1" w:styleId="Char0">
    <w:name w:val="批注框文本 Char"/>
    <w:basedOn w:val="a0"/>
    <w:link w:val="ae"/>
    <w:rsid w:val="003D38E3"/>
    <w:rPr>
      <w:rFonts w:ascii="Tahoma" w:hAnsi="Tahoma" w:cs="Tahoma"/>
      <w:sz w:val="16"/>
      <w:szCs w:val="16"/>
      <w:lang w:val="en-GB" w:eastAsia="en-US"/>
    </w:rPr>
  </w:style>
  <w:style w:type="character" w:customStyle="1" w:styleId="Char">
    <w:name w:val="脚注文本 Char"/>
    <w:basedOn w:val="a0"/>
    <w:link w:val="a6"/>
    <w:rsid w:val="003D38E3"/>
    <w:rPr>
      <w:rFonts w:ascii="Times New Roman" w:hAnsi="Times New Roman"/>
      <w:sz w:val="16"/>
      <w:lang w:val="en-GB" w:eastAsia="en-US"/>
    </w:rPr>
  </w:style>
  <w:style w:type="paragraph" w:customStyle="1" w:styleId="Doc-text2">
    <w:name w:val="Doc-text2"/>
    <w:basedOn w:val="a"/>
    <w:link w:val="Doc-text2Char"/>
    <w:qFormat/>
    <w:rsid w:val="003D38E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D38E3"/>
    <w:rPr>
      <w:rFonts w:ascii="Arial" w:eastAsia="MS Mincho" w:hAnsi="Arial"/>
      <w:szCs w:val="24"/>
      <w:lang w:val="en-GB" w:eastAsia="en-GB"/>
    </w:rPr>
  </w:style>
  <w:style w:type="character" w:customStyle="1" w:styleId="B1Zchn">
    <w:name w:val="B1 Zchn"/>
    <w:rsid w:val="003D38E3"/>
    <w:rPr>
      <w:rFonts w:ascii="Times New Roman" w:eastAsia="MS Mincho" w:hAnsi="Times New Roman" w:cs="Times New Roman"/>
      <w:kern w:val="0"/>
      <w:szCs w:val="20"/>
      <w:lang w:val="en-GB" w:eastAsia="en-US"/>
    </w:rPr>
  </w:style>
  <w:style w:type="paragraph" w:customStyle="1" w:styleId="Agreement">
    <w:name w:val="Agreement"/>
    <w:basedOn w:val="a"/>
    <w:next w:val="Doc-text2"/>
    <w:rsid w:val="00D50D06"/>
    <w:pPr>
      <w:numPr>
        <w:numId w:val="23"/>
      </w:numPr>
      <w:spacing w:before="60" w:after="0"/>
    </w:pPr>
    <w:rPr>
      <w:rFonts w:ascii="Arial" w:eastAsia="MS Mincho" w:hAnsi="Arial"/>
      <w:b/>
      <w:szCs w:val="24"/>
      <w:lang w:eastAsia="en-GB"/>
    </w:rPr>
  </w:style>
  <w:style w:type="character" w:customStyle="1" w:styleId="TFChar">
    <w:name w:val="TF Char"/>
    <w:rsid w:val="00931CC8"/>
    <w:rPr>
      <w:rFonts w:ascii="Arial" w:hAnsi="Arial"/>
      <w:b/>
    </w:rPr>
  </w:style>
  <w:style w:type="character" w:customStyle="1" w:styleId="B5Char">
    <w:name w:val="B5 Char"/>
    <w:link w:val="B5"/>
    <w:rsid w:val="008A1F76"/>
    <w:rPr>
      <w:rFonts w:ascii="Times New Roman" w:hAnsi="Times New Roman"/>
      <w:lang w:val="en-GB" w:eastAsia="en-US"/>
    </w:rPr>
  </w:style>
  <w:style w:type="character" w:customStyle="1" w:styleId="B4Char">
    <w:name w:val="B4 Char"/>
    <w:link w:val="B4"/>
    <w:rsid w:val="008A1F7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78438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TotalTime>
  <Pages>4</Pages>
  <Words>1568</Words>
  <Characters>8941</Characters>
  <Application>Microsoft Office Word</Application>
  <DocSecurity>0</DocSecurity>
  <Lines>74</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10489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OPPO</cp:lastModifiedBy>
  <cp:revision>7</cp:revision>
  <cp:lastPrinted>1900-12-31T16:00:00Z</cp:lastPrinted>
  <dcterms:created xsi:type="dcterms:W3CDTF">2018-08-08T00:48:00Z</dcterms:created>
  <dcterms:modified xsi:type="dcterms:W3CDTF">2018-08-10T05:52:00Z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